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5E68CC" w:rsidRDefault="00E54909" w:rsidP="004D2495">
      <w:pPr>
        <w:pStyle w:val="a7"/>
        <w:rPr>
          <w:rFonts w:eastAsiaTheme="minorEastAsia"/>
          <w:sz w:val="22"/>
          <w:szCs w:val="22"/>
          <w:lang w:val="en-GB" w:eastAsia="zh-CN"/>
        </w:rPr>
      </w:pPr>
      <w:r w:rsidRPr="00E54909">
        <w:rPr>
          <w:sz w:val="22"/>
          <w:szCs w:val="22"/>
          <w:lang w:val="en-GB"/>
        </w:rPr>
        <w:t>3GPP TSG-RAN WG2</w:t>
      </w:r>
      <w:r w:rsidR="009F4138">
        <w:rPr>
          <w:rFonts w:eastAsiaTheme="minorEastAsia" w:hint="eastAsia"/>
          <w:sz w:val="22"/>
          <w:szCs w:val="22"/>
          <w:lang w:val="en-GB" w:eastAsia="zh-CN"/>
        </w:rPr>
        <w:t># NR_AdHoc#2</w:t>
      </w:r>
      <w:r w:rsidRPr="00E54909">
        <w:rPr>
          <w:sz w:val="22"/>
          <w:szCs w:val="22"/>
          <w:lang w:val="en-GB"/>
        </w:rPr>
        <w:t xml:space="preserve"> </w:t>
      </w:r>
      <w:r w:rsidR="002F29B6">
        <w:rPr>
          <w:rFonts w:eastAsiaTheme="minorEastAsia" w:hint="eastAsia"/>
          <w:sz w:val="22"/>
          <w:szCs w:val="22"/>
          <w:lang w:val="en-GB" w:eastAsia="zh-CN"/>
        </w:rPr>
        <w:t xml:space="preserve">    </w:t>
      </w:r>
      <w:r w:rsidR="004D2495" w:rsidRPr="004D2495">
        <w:rPr>
          <w:sz w:val="22"/>
          <w:szCs w:val="22"/>
          <w:lang w:val="en-GB"/>
        </w:rPr>
        <w:t xml:space="preserve">                                                           </w:t>
      </w:r>
      <w:r w:rsidR="00C02874" w:rsidRPr="00C02874">
        <w:rPr>
          <w:rFonts w:cs="Arial"/>
          <w:sz w:val="22"/>
          <w:szCs w:val="22"/>
        </w:rPr>
        <w:t>R2-17</w:t>
      </w:r>
      <w:r w:rsidR="009F4138">
        <w:rPr>
          <w:rFonts w:eastAsiaTheme="minorEastAsia" w:cs="Arial" w:hint="eastAsia"/>
          <w:sz w:val="22"/>
          <w:szCs w:val="22"/>
          <w:lang w:eastAsia="zh-CN"/>
        </w:rPr>
        <w:t>06896</w:t>
      </w:r>
    </w:p>
    <w:p w:rsidR="004D2495" w:rsidRPr="00715F80" w:rsidRDefault="007B59AA" w:rsidP="004D2495">
      <w:pPr>
        <w:pStyle w:val="a7"/>
        <w:rPr>
          <w:rFonts w:eastAsiaTheme="minorEastAsia"/>
          <w:sz w:val="22"/>
          <w:szCs w:val="22"/>
          <w:lang w:val="en-GB" w:eastAsia="zh-CN"/>
        </w:rPr>
      </w:pPr>
      <w:r>
        <w:rPr>
          <w:rFonts w:eastAsiaTheme="minorEastAsia" w:hint="eastAsia"/>
          <w:sz w:val="22"/>
          <w:szCs w:val="22"/>
          <w:lang w:val="en-GB" w:eastAsia="zh-CN"/>
        </w:rPr>
        <w:t>Qingdao</w:t>
      </w:r>
      <w:r w:rsidRPr="007B59AA">
        <w:rPr>
          <w:rFonts w:eastAsiaTheme="minorEastAsia"/>
          <w:sz w:val="22"/>
          <w:szCs w:val="22"/>
          <w:lang w:val="en-GB" w:eastAsia="zh-CN"/>
        </w:rPr>
        <w:t xml:space="preserve">, China, </w:t>
      </w:r>
      <w:r>
        <w:rPr>
          <w:rFonts w:eastAsiaTheme="minorEastAsia" w:hint="eastAsia"/>
          <w:sz w:val="22"/>
          <w:szCs w:val="22"/>
          <w:lang w:val="en-GB" w:eastAsia="zh-CN"/>
        </w:rPr>
        <w:t>27</w:t>
      </w:r>
      <w:r w:rsidRPr="007B59AA">
        <w:rPr>
          <w:rFonts w:eastAsiaTheme="minorEastAsia"/>
          <w:sz w:val="22"/>
          <w:szCs w:val="22"/>
          <w:lang w:val="en-GB" w:eastAsia="zh-CN"/>
        </w:rPr>
        <w:t xml:space="preserve"> – </w:t>
      </w:r>
      <w:r w:rsidR="009F4138">
        <w:rPr>
          <w:rFonts w:eastAsiaTheme="minorEastAsia" w:hint="eastAsia"/>
          <w:sz w:val="22"/>
          <w:szCs w:val="22"/>
          <w:lang w:val="en-GB" w:eastAsia="zh-CN"/>
        </w:rPr>
        <w:t>29</w:t>
      </w:r>
      <w:r w:rsidRPr="007B59AA">
        <w:rPr>
          <w:rFonts w:eastAsiaTheme="minorEastAsia"/>
          <w:sz w:val="22"/>
          <w:szCs w:val="22"/>
          <w:lang w:val="en-GB" w:eastAsia="zh-CN"/>
        </w:rPr>
        <w:t xml:space="preserve"> </w:t>
      </w:r>
      <w:r>
        <w:rPr>
          <w:rFonts w:eastAsiaTheme="minorEastAsia" w:hint="eastAsia"/>
          <w:sz w:val="22"/>
          <w:szCs w:val="22"/>
          <w:lang w:val="en-GB" w:eastAsia="zh-CN"/>
        </w:rPr>
        <w:t>Jun</w:t>
      </w:r>
      <w:r w:rsidR="009F4138">
        <w:rPr>
          <w:rFonts w:eastAsiaTheme="minorEastAsia" w:hint="eastAsia"/>
          <w:sz w:val="22"/>
          <w:szCs w:val="22"/>
          <w:lang w:val="en-GB" w:eastAsia="zh-CN"/>
        </w:rPr>
        <w:t>e,</w:t>
      </w:r>
      <w:r w:rsidRPr="007B59AA">
        <w:rPr>
          <w:rFonts w:eastAsiaTheme="minorEastAsia"/>
          <w:sz w:val="22"/>
          <w:szCs w:val="22"/>
          <w:lang w:val="en-GB" w:eastAsia="zh-CN"/>
        </w:rPr>
        <w:t xml:space="preserve"> 2017</w:t>
      </w:r>
    </w:p>
    <w:p w:rsidR="009D6560" w:rsidRPr="004D2495" w:rsidRDefault="009D6560" w:rsidP="000909F5">
      <w:pPr>
        <w:pStyle w:val="a7"/>
        <w:tabs>
          <w:tab w:val="clear" w:pos="4536"/>
          <w:tab w:val="left" w:pos="1800"/>
        </w:tabs>
        <w:ind w:left="1800" w:hanging="1800"/>
        <w:jc w:val="both"/>
        <w:rPr>
          <w:rFonts w:eastAsia="宋体" w:cs="Arial"/>
          <w:sz w:val="22"/>
          <w:szCs w:val="22"/>
          <w:lang w:val="en-GB" w:eastAsia="zh-CN"/>
        </w:rPr>
      </w:pPr>
    </w:p>
    <w:p w:rsidR="009F4138" w:rsidRPr="00F55B5B" w:rsidRDefault="009F4138" w:rsidP="009F4138">
      <w:pPr>
        <w:pStyle w:val="a7"/>
        <w:tabs>
          <w:tab w:val="left" w:pos="1800"/>
        </w:tabs>
        <w:jc w:val="both"/>
        <w:rPr>
          <w:rFonts w:eastAsiaTheme="minorEastAsia" w:cs="Arial"/>
          <w:sz w:val="22"/>
          <w:szCs w:val="22"/>
          <w:lang w:eastAsia="zh-CN"/>
        </w:rPr>
      </w:pPr>
      <w:r w:rsidRPr="00076E3A">
        <w:rPr>
          <w:rFonts w:cs="Arial"/>
          <w:sz w:val="22"/>
          <w:szCs w:val="22"/>
        </w:rPr>
        <w:t>Agenda Item:</w:t>
      </w:r>
      <w:bookmarkStart w:id="0" w:name="Source"/>
      <w:bookmarkEnd w:id="0"/>
      <w:r w:rsidRPr="00076E3A">
        <w:rPr>
          <w:rFonts w:cs="Arial"/>
          <w:sz w:val="22"/>
          <w:szCs w:val="22"/>
        </w:rPr>
        <w:tab/>
      </w:r>
      <w:r>
        <w:rPr>
          <w:rFonts w:eastAsiaTheme="minorEastAsia" w:cs="Arial" w:hint="eastAsia"/>
          <w:sz w:val="22"/>
          <w:szCs w:val="22"/>
          <w:lang w:eastAsia="zh-CN"/>
        </w:rPr>
        <w:t>10.3.1.7</w:t>
      </w:r>
    </w:p>
    <w:p w:rsidR="00B87FBC" w:rsidRPr="00076E3A" w:rsidRDefault="00B87FBC" w:rsidP="009F4138">
      <w:pPr>
        <w:pStyle w:val="a7"/>
        <w:tabs>
          <w:tab w:val="clear" w:pos="4536"/>
          <w:tab w:val="left" w:pos="1800"/>
        </w:tabs>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7124C0">
        <w:rPr>
          <w:rFonts w:eastAsia="宋体" w:cs="Arial" w:hint="eastAsia"/>
          <w:sz w:val="22"/>
          <w:szCs w:val="22"/>
          <w:lang w:eastAsia="zh-CN"/>
        </w:rPr>
        <w:t>ZTE</w:t>
      </w:r>
      <w:r w:rsidR="009F4138">
        <w:rPr>
          <w:rFonts w:eastAsia="宋体" w:cs="Arial" w:hint="eastAsia"/>
          <w:sz w:val="22"/>
          <w:szCs w:val="22"/>
          <w:lang w:eastAsia="zh-CN"/>
        </w:rPr>
        <w:t xml:space="preserve"> Corporation</w:t>
      </w:r>
    </w:p>
    <w:p w:rsidR="00AE0042" w:rsidRPr="00C37293" w:rsidRDefault="00B87FBC" w:rsidP="000909F5">
      <w:pPr>
        <w:pStyle w:val="a7"/>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C72661" w:rsidRPr="00C72661">
        <w:rPr>
          <w:rFonts w:cs="Arial"/>
          <w:color w:val="000000"/>
          <w:szCs w:val="20"/>
          <w:shd w:val="clear" w:color="auto" w:fill="FFFFFF"/>
        </w:rPr>
        <w:t xml:space="preserve">Consideration on </w:t>
      </w:r>
      <w:r w:rsidR="00C37293">
        <w:rPr>
          <w:rFonts w:eastAsiaTheme="minorEastAsia" w:cs="Arial" w:hint="eastAsia"/>
          <w:color w:val="000000"/>
          <w:szCs w:val="20"/>
          <w:shd w:val="clear" w:color="auto" w:fill="FFFFFF"/>
          <w:lang w:eastAsia="zh-CN"/>
        </w:rPr>
        <w:t>the LCP</w:t>
      </w:r>
      <w:r w:rsidR="00B06940">
        <w:rPr>
          <w:rFonts w:eastAsiaTheme="minorEastAsia" w:cs="Arial" w:hint="eastAsia"/>
          <w:color w:val="000000"/>
          <w:szCs w:val="20"/>
          <w:shd w:val="clear" w:color="auto" w:fill="FFFFFF"/>
          <w:lang w:eastAsia="zh-CN"/>
        </w:rPr>
        <w:t xml:space="preserve"> operation</w:t>
      </w:r>
    </w:p>
    <w:p w:rsidR="00B87FBC" w:rsidRPr="00B81B31" w:rsidRDefault="00B87FBC" w:rsidP="000909F5">
      <w:pPr>
        <w:pStyle w:val="a7"/>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D73545" w:rsidRDefault="003A2631" w:rsidP="000E6D1E">
      <w:pPr>
        <w:spacing w:before="120"/>
        <w:rPr>
          <w:rFonts w:eastAsiaTheme="minorEastAsia"/>
          <w:noProof/>
          <w:lang w:eastAsia="zh-CN"/>
        </w:rPr>
      </w:pPr>
      <w:r w:rsidRPr="000E6D1E">
        <w:rPr>
          <w:rFonts w:eastAsiaTheme="minorEastAsia"/>
          <w:noProof/>
          <w:lang w:eastAsia="zh-CN"/>
        </w:rPr>
        <w:t>T</w:t>
      </w:r>
      <w:r w:rsidRPr="000E6D1E">
        <w:rPr>
          <w:rFonts w:eastAsiaTheme="minorEastAsia" w:hint="eastAsia"/>
          <w:noProof/>
          <w:lang w:eastAsia="zh-CN"/>
        </w:rPr>
        <w:t>he agreement</w:t>
      </w:r>
      <w:r w:rsidR="00E9530B">
        <w:rPr>
          <w:rFonts w:eastAsiaTheme="minorEastAsia" w:hint="eastAsia"/>
          <w:noProof/>
          <w:lang w:eastAsia="zh-CN"/>
        </w:rPr>
        <w:t>s</w:t>
      </w:r>
      <w:r w:rsidRPr="000E6D1E">
        <w:rPr>
          <w:rFonts w:eastAsiaTheme="minorEastAsia" w:hint="eastAsia"/>
          <w:noProof/>
          <w:lang w:eastAsia="zh-CN"/>
        </w:rPr>
        <w:t xml:space="preserve"> on LCP</w:t>
      </w:r>
      <w:r w:rsidR="00D73545">
        <w:rPr>
          <w:rFonts w:eastAsiaTheme="minorEastAsia" w:hint="eastAsia"/>
          <w:noProof/>
          <w:lang w:eastAsia="zh-CN"/>
        </w:rPr>
        <w:t xml:space="preserve"> operation</w:t>
      </w:r>
      <w:r w:rsidRPr="000E6D1E">
        <w:rPr>
          <w:rFonts w:eastAsiaTheme="minorEastAsia" w:hint="eastAsia"/>
          <w:noProof/>
          <w:lang w:eastAsia="zh-CN"/>
        </w:rPr>
        <w:t xml:space="preserve"> in RAN2#98 meeting </w:t>
      </w:r>
      <w:r w:rsidR="00E9530B">
        <w:rPr>
          <w:rFonts w:eastAsiaTheme="minorEastAsia" w:hint="eastAsia"/>
          <w:noProof/>
          <w:lang w:eastAsia="zh-CN"/>
        </w:rPr>
        <w:t>are</w:t>
      </w:r>
      <w:r w:rsidRPr="000E6D1E">
        <w:rPr>
          <w:rFonts w:eastAsiaTheme="minorEastAsia" w:hint="eastAsia"/>
          <w:noProof/>
          <w:lang w:eastAsia="zh-CN"/>
        </w:rPr>
        <w:t>:</w:t>
      </w:r>
    </w:p>
    <w:p w:rsidR="00D73545" w:rsidRPr="00FD75DD" w:rsidRDefault="00D73545" w:rsidP="00D73545">
      <w:pPr>
        <w:pStyle w:val="Doc-text2"/>
        <w:rPr>
          <w:lang w:val="en-CA"/>
        </w:rPr>
      </w:pPr>
    </w:p>
    <w:p w:rsidR="00D73545" w:rsidRPr="00DF367D" w:rsidRDefault="00D73545" w:rsidP="00D73545">
      <w:pPr>
        <w:pStyle w:val="Doc-text2"/>
        <w:pBdr>
          <w:top w:val="single" w:sz="4" w:space="1" w:color="auto"/>
          <w:left w:val="single" w:sz="4" w:space="4" w:color="auto"/>
          <w:bottom w:val="single" w:sz="4" w:space="1" w:color="auto"/>
          <w:right w:val="single" w:sz="4" w:space="4" w:color="auto"/>
        </w:pBdr>
        <w:rPr>
          <w:b/>
        </w:rPr>
      </w:pPr>
      <w:r w:rsidRPr="00DF367D">
        <w:rPr>
          <w:b/>
        </w:rPr>
        <w:t>Agreements:</w:t>
      </w:r>
    </w:p>
    <w:p w:rsidR="00D73545" w:rsidRDefault="00D73545" w:rsidP="00D73545">
      <w:pPr>
        <w:pStyle w:val="Doc-text2"/>
        <w:numPr>
          <w:ilvl w:val="0"/>
          <w:numId w:val="47"/>
        </w:numPr>
        <w:pBdr>
          <w:top w:val="single" w:sz="4" w:space="1" w:color="auto"/>
          <w:left w:val="single" w:sz="4" w:space="4" w:color="auto"/>
          <w:bottom w:val="single" w:sz="4" w:space="1" w:color="auto"/>
          <w:right w:val="single" w:sz="4" w:space="4" w:color="auto"/>
        </w:pBdr>
      </w:pPr>
      <w:r>
        <w:t xml:space="preserve">Logical Channel Priority is configured per MAC entity per logical channel </w:t>
      </w:r>
    </w:p>
    <w:p w:rsidR="00D73545" w:rsidRDefault="00D73545" w:rsidP="00D73545">
      <w:pPr>
        <w:pStyle w:val="Doc-text2"/>
        <w:numPr>
          <w:ilvl w:val="0"/>
          <w:numId w:val="47"/>
        </w:numPr>
        <w:pBdr>
          <w:top w:val="single" w:sz="4" w:space="1" w:color="auto"/>
          <w:left w:val="single" w:sz="4" w:space="4" w:color="auto"/>
          <w:bottom w:val="single" w:sz="4" w:space="1" w:color="auto"/>
          <w:right w:val="single" w:sz="4" w:space="4" w:color="auto"/>
        </w:pBdr>
      </w:pPr>
      <w:r w:rsidRPr="004A0760">
        <w:t>PBR is</w:t>
      </w:r>
      <w:r>
        <w:t xml:space="preserve"> not configured per numerology, it is per “logical channel” as in LTE </w:t>
      </w:r>
    </w:p>
    <w:p w:rsidR="00D73545" w:rsidRDefault="00D73545" w:rsidP="00D73545">
      <w:pPr>
        <w:pStyle w:val="Doc-text2"/>
        <w:numPr>
          <w:ilvl w:val="0"/>
          <w:numId w:val="47"/>
        </w:numPr>
        <w:pBdr>
          <w:top w:val="single" w:sz="4" w:space="1" w:color="auto"/>
          <w:left w:val="single" w:sz="4" w:space="4" w:color="auto"/>
          <w:bottom w:val="single" w:sz="4" w:space="1" w:color="auto"/>
          <w:right w:val="single" w:sz="4" w:space="4" w:color="auto"/>
        </w:pBdr>
        <w:rPr>
          <w:i/>
        </w:rPr>
      </w:pPr>
      <w:proofErr w:type="spellStart"/>
      <w:r>
        <w:t>Bj</w:t>
      </w:r>
      <w:proofErr w:type="spellEnd"/>
      <w:r>
        <w:t xml:space="preserve"> is calculated per logical channel. </w:t>
      </w:r>
      <w:r w:rsidRPr="004A0760">
        <w:t xml:space="preserve">It is up to UE implementation to ensure that </w:t>
      </w:r>
      <w:proofErr w:type="spellStart"/>
      <w:r w:rsidRPr="004A0760">
        <w:t>Bj</w:t>
      </w:r>
      <w:proofErr w:type="spellEnd"/>
      <w:r w:rsidRPr="004A0760">
        <w:t xml:space="preserve"> is </w:t>
      </w:r>
      <w:r>
        <w:t>updated</w:t>
      </w:r>
      <w:r w:rsidRPr="004A0760">
        <w:t xml:space="preserve"> at the right time.</w:t>
      </w:r>
      <w:r w:rsidRPr="004A0760">
        <w:rPr>
          <w:i/>
        </w:rPr>
        <w:t xml:space="preserve">  </w:t>
      </w:r>
    </w:p>
    <w:p w:rsidR="00D73545" w:rsidRPr="00E9530B" w:rsidRDefault="00D73545" w:rsidP="00D73545">
      <w:pPr>
        <w:pStyle w:val="Doc-text2"/>
        <w:numPr>
          <w:ilvl w:val="0"/>
          <w:numId w:val="47"/>
        </w:numPr>
        <w:pBdr>
          <w:top w:val="single" w:sz="4" w:space="1" w:color="auto"/>
          <w:left w:val="single" w:sz="4" w:space="4" w:color="auto"/>
          <w:bottom w:val="single" w:sz="4" w:space="1" w:color="auto"/>
          <w:right w:val="single" w:sz="4" w:space="4" w:color="auto"/>
        </w:pBdr>
        <w:rPr>
          <w:i/>
          <w:highlight w:val="yellow"/>
        </w:rPr>
      </w:pPr>
      <w:r w:rsidRPr="00E9530B">
        <w:rPr>
          <w:highlight w:val="yellow"/>
        </w:rPr>
        <w:t xml:space="preserve">FFS if it is up to UE implementation how the UL grants are processed if multiple UL grants are received or some form of prioritization guidelines are specified.  </w:t>
      </w:r>
    </w:p>
    <w:p w:rsidR="00405B90" w:rsidRDefault="00405B90" w:rsidP="000E6D1E">
      <w:pPr>
        <w:spacing w:before="120"/>
        <w:rPr>
          <w:rFonts w:eastAsiaTheme="minorEastAsia"/>
          <w:noProof/>
          <w:lang w:eastAsia="zh-CN"/>
        </w:rPr>
      </w:pPr>
    </w:p>
    <w:p w:rsidR="00405B90" w:rsidRDefault="00405B90" w:rsidP="00405B90">
      <w:pPr>
        <w:pStyle w:val="Doc-text2"/>
        <w:pBdr>
          <w:top w:val="single" w:sz="4" w:space="1" w:color="auto"/>
          <w:left w:val="single" w:sz="4" w:space="4" w:color="auto"/>
          <w:bottom w:val="single" w:sz="4" w:space="1" w:color="auto"/>
          <w:right w:val="single" w:sz="4" w:space="4" w:color="auto"/>
        </w:pBdr>
      </w:pPr>
      <w:r>
        <w:t>Agreements for duplication in CA case</w:t>
      </w:r>
    </w:p>
    <w:p w:rsidR="00405B90" w:rsidRDefault="00405B90" w:rsidP="00405B90">
      <w:pPr>
        <w:pStyle w:val="Doc-text2"/>
        <w:pBdr>
          <w:top w:val="single" w:sz="4" w:space="1" w:color="auto"/>
          <w:left w:val="single" w:sz="4" w:space="4" w:color="auto"/>
          <w:bottom w:val="single" w:sz="4" w:space="1" w:color="auto"/>
          <w:right w:val="single" w:sz="4" w:space="4" w:color="auto"/>
        </w:pBdr>
      </w:pPr>
      <w:r>
        <w:t>1</w:t>
      </w:r>
      <w:r>
        <w:tab/>
        <w:t>Duplication on a single carrier will not be supported</w:t>
      </w:r>
    </w:p>
    <w:p w:rsidR="00405B90" w:rsidRDefault="00405B90" w:rsidP="00405B90">
      <w:pPr>
        <w:pStyle w:val="Doc-text2"/>
        <w:pBdr>
          <w:top w:val="single" w:sz="4" w:space="1" w:color="auto"/>
          <w:left w:val="single" w:sz="4" w:space="4" w:color="auto"/>
          <w:bottom w:val="single" w:sz="4" w:space="1" w:color="auto"/>
          <w:right w:val="single" w:sz="4" w:space="4" w:color="auto"/>
        </w:pBdr>
      </w:pPr>
      <w:r w:rsidRPr="00405B90">
        <w:rPr>
          <w:highlight w:val="yellow"/>
        </w:rPr>
        <w:t>2</w:t>
      </w:r>
      <w:r w:rsidRPr="00405B90">
        <w:rPr>
          <w:highlight w:val="yellow"/>
        </w:rPr>
        <w:tab/>
        <w:t>RRC configured mapping of the 2 duplicate LCHs to different carriers will be supported (One carrier cannot have both of the duplicate LCHs mapped to it)</w:t>
      </w:r>
    </w:p>
    <w:p w:rsidR="00405B90" w:rsidRDefault="00405B90" w:rsidP="00405B90">
      <w:pPr>
        <w:pStyle w:val="Doc-text2"/>
        <w:pBdr>
          <w:top w:val="single" w:sz="4" w:space="1" w:color="auto"/>
          <w:left w:val="single" w:sz="4" w:space="4" w:color="auto"/>
          <w:bottom w:val="single" w:sz="4" w:space="1" w:color="auto"/>
          <w:right w:val="single" w:sz="4" w:space="4" w:color="auto"/>
        </w:pBdr>
      </w:pPr>
      <w:r>
        <w:t>3</w:t>
      </w:r>
      <w:r>
        <w:tab/>
        <w:t>Duplicated PDCP PDUs are submitted to two different RLC entities</w:t>
      </w:r>
    </w:p>
    <w:p w:rsidR="00340D50" w:rsidRDefault="00340D50" w:rsidP="000E6D1E">
      <w:pPr>
        <w:spacing w:before="120"/>
        <w:rPr>
          <w:rFonts w:eastAsiaTheme="minorEastAsia"/>
          <w:noProof/>
          <w:lang w:eastAsia="zh-CN"/>
        </w:rPr>
      </w:pPr>
    </w:p>
    <w:p w:rsidR="00340D50" w:rsidRDefault="00340D50" w:rsidP="00340D50">
      <w:pPr>
        <w:pStyle w:val="Doc-text2"/>
        <w:pBdr>
          <w:top w:val="single" w:sz="4" w:space="1" w:color="auto"/>
          <w:left w:val="single" w:sz="4" w:space="4" w:color="auto"/>
          <w:bottom w:val="single" w:sz="4" w:space="1" w:color="auto"/>
          <w:right w:val="single" w:sz="4" w:space="4" w:color="auto"/>
        </w:pBdr>
      </w:pPr>
      <w:r>
        <w:t>Agreements:</w:t>
      </w:r>
    </w:p>
    <w:p w:rsidR="00340D50" w:rsidRDefault="00340D50" w:rsidP="00340D50">
      <w:pPr>
        <w:pStyle w:val="Doc-text2"/>
        <w:numPr>
          <w:ilvl w:val="0"/>
          <w:numId w:val="48"/>
        </w:numPr>
        <w:pBdr>
          <w:top w:val="single" w:sz="4" w:space="1" w:color="auto"/>
          <w:left w:val="single" w:sz="4" w:space="4" w:color="auto"/>
          <w:bottom w:val="single" w:sz="4" w:space="1" w:color="auto"/>
          <w:right w:val="single" w:sz="4" w:space="4" w:color="auto"/>
        </w:pBdr>
      </w:pPr>
      <w:r w:rsidRPr="00A73240">
        <w:t>UE shall support segmentation for all services as well as be prepared to segment for every transmission based on the given limits (parameter X in LCP)</w:t>
      </w:r>
      <w:r>
        <w:t xml:space="preserve"> for both RLC AM and UM.   The value X is not configurable and the exact value is FFS.  </w:t>
      </w:r>
    </w:p>
    <w:p w:rsidR="00340D50" w:rsidRDefault="00340D50" w:rsidP="00340D50">
      <w:pPr>
        <w:pStyle w:val="Doc-text2"/>
        <w:numPr>
          <w:ilvl w:val="0"/>
          <w:numId w:val="48"/>
        </w:numPr>
        <w:pBdr>
          <w:top w:val="single" w:sz="4" w:space="1" w:color="auto"/>
          <w:left w:val="single" w:sz="4" w:space="4" w:color="auto"/>
          <w:bottom w:val="single" w:sz="4" w:space="1" w:color="auto"/>
          <w:right w:val="single" w:sz="4" w:space="4" w:color="auto"/>
        </w:pBdr>
      </w:pPr>
      <w:r>
        <w:t>As in LTE, temporary negative token in</w:t>
      </w:r>
      <w:r w:rsidRPr="00594D4C">
        <w:t xml:space="preserve"> LCP to skip segmentation and maximise transmission of data </w:t>
      </w:r>
      <w:r>
        <w:t>is</w:t>
      </w:r>
      <w:r w:rsidRPr="00594D4C">
        <w:t xml:space="preserve"> adopted for NR as well</w:t>
      </w:r>
      <w:r>
        <w:t xml:space="preserve">.   </w:t>
      </w:r>
    </w:p>
    <w:p w:rsidR="00340D50" w:rsidRPr="00340D50" w:rsidRDefault="00340D50" w:rsidP="00340D50">
      <w:pPr>
        <w:pStyle w:val="Doc-text2"/>
        <w:numPr>
          <w:ilvl w:val="0"/>
          <w:numId w:val="48"/>
        </w:numPr>
        <w:pBdr>
          <w:top w:val="single" w:sz="4" w:space="1" w:color="auto"/>
          <w:left w:val="single" w:sz="4" w:space="4" w:color="auto"/>
          <w:bottom w:val="single" w:sz="4" w:space="1" w:color="auto"/>
          <w:right w:val="single" w:sz="4" w:space="4" w:color="auto"/>
        </w:pBdr>
        <w:rPr>
          <w:highlight w:val="yellow"/>
        </w:rPr>
      </w:pPr>
      <w:r w:rsidRPr="00340D50">
        <w:rPr>
          <w:highlight w:val="yellow"/>
        </w:rPr>
        <w:t xml:space="preserve">FFS if in LTE the UE could skip segmentation for one LCH when there is other data for transmission for another LCH that does not require segmentation.  This is handled by the UE implementation.   </w:t>
      </w:r>
    </w:p>
    <w:p w:rsidR="00F96C2D" w:rsidRPr="000E6D1E" w:rsidRDefault="00483199" w:rsidP="000E6D1E">
      <w:pPr>
        <w:spacing w:before="120"/>
        <w:rPr>
          <w:rFonts w:eastAsiaTheme="minorEastAsia"/>
          <w:noProof/>
          <w:lang w:eastAsia="zh-CN"/>
        </w:rPr>
      </w:pPr>
      <w:r w:rsidRPr="000E6D1E">
        <w:rPr>
          <w:rFonts w:eastAsiaTheme="minorEastAsia"/>
          <w:noProof/>
          <w:lang w:eastAsia="zh-CN"/>
        </w:rPr>
        <w:t>T</w:t>
      </w:r>
      <w:r w:rsidRPr="000E6D1E">
        <w:rPr>
          <w:rFonts w:eastAsiaTheme="minorEastAsia" w:hint="eastAsia"/>
          <w:noProof/>
          <w:lang w:eastAsia="zh-CN"/>
        </w:rPr>
        <w:t xml:space="preserve">his document </w:t>
      </w:r>
      <w:r w:rsidR="007E23EE" w:rsidRPr="000E6D1E">
        <w:rPr>
          <w:rFonts w:eastAsiaTheme="minorEastAsia" w:hint="eastAsia"/>
          <w:noProof/>
          <w:lang w:eastAsia="zh-CN"/>
        </w:rPr>
        <w:t xml:space="preserve">tries to discuss the </w:t>
      </w:r>
      <w:r w:rsidR="00E9530B">
        <w:rPr>
          <w:rFonts w:eastAsiaTheme="minorEastAsia" w:hint="eastAsia"/>
          <w:noProof/>
          <w:lang w:eastAsia="zh-CN"/>
        </w:rPr>
        <w:t xml:space="preserve">steps </w:t>
      </w:r>
      <w:r w:rsidR="00500EC7">
        <w:rPr>
          <w:rFonts w:eastAsiaTheme="minorEastAsia" w:hint="eastAsia"/>
          <w:noProof/>
          <w:lang w:eastAsia="zh-CN"/>
        </w:rPr>
        <w:t>in</w:t>
      </w:r>
      <w:r w:rsidR="00E9530B">
        <w:rPr>
          <w:rFonts w:eastAsiaTheme="minorEastAsia" w:hint="eastAsia"/>
          <w:noProof/>
          <w:lang w:eastAsia="zh-CN"/>
        </w:rPr>
        <w:t xml:space="preserve"> the LCP operation</w:t>
      </w:r>
      <w:r w:rsidR="007E23EE" w:rsidRPr="000E6D1E">
        <w:rPr>
          <w:rFonts w:eastAsiaTheme="minorEastAsia" w:hint="eastAsia"/>
          <w:noProof/>
          <w:lang w:eastAsia="zh-CN"/>
        </w:rPr>
        <w:t>.</w:t>
      </w:r>
    </w:p>
    <w:p w:rsidR="00BE38BD" w:rsidRDefault="00B81B31" w:rsidP="000909F5">
      <w:pPr>
        <w:pStyle w:val="1"/>
        <w:jc w:val="both"/>
      </w:pPr>
      <w:r w:rsidRPr="00AA54B6">
        <w:rPr>
          <w:rFonts w:hint="eastAsia"/>
        </w:rPr>
        <w:t>Discussion</w:t>
      </w:r>
    </w:p>
    <w:p w:rsidR="00187B21" w:rsidRDefault="00F55551" w:rsidP="00187B21">
      <w:pPr>
        <w:pStyle w:val="20"/>
        <w:ind w:left="562" w:hanging="562"/>
        <w:jc w:val="both"/>
        <w:rPr>
          <w:rFonts w:eastAsiaTheme="minorEastAsia"/>
          <w:lang w:val="en-GB"/>
        </w:rPr>
      </w:pPr>
      <w:r>
        <w:rPr>
          <w:rFonts w:eastAsiaTheme="minorEastAsia" w:hint="eastAsia"/>
          <w:lang w:val="en-GB"/>
        </w:rPr>
        <w:t>H</w:t>
      </w:r>
      <w:r w:rsidR="0092053A" w:rsidRPr="0092053A">
        <w:rPr>
          <w:rFonts w:eastAsiaTheme="minorEastAsia"/>
          <w:lang w:val="en-GB"/>
        </w:rPr>
        <w:t>ow the UL grants are processed if multiple UL grants are received</w:t>
      </w:r>
    </w:p>
    <w:p w:rsidR="0092053A" w:rsidRPr="007A1600" w:rsidRDefault="0092053A" w:rsidP="0092053A">
      <w:pPr>
        <w:pStyle w:val="a3"/>
        <w:rPr>
          <w:noProof/>
        </w:rPr>
      </w:pPr>
      <w:r w:rsidRPr="007A1600">
        <w:rPr>
          <w:rFonts w:hint="eastAsia"/>
          <w:noProof/>
        </w:rPr>
        <w:t xml:space="preserve">Three kinds of </w:t>
      </w:r>
      <w:r w:rsidRPr="007A1600">
        <w:rPr>
          <w:noProof/>
        </w:rPr>
        <w:t>scenario</w:t>
      </w:r>
      <w:r w:rsidRPr="007A1600">
        <w:rPr>
          <w:rFonts w:hint="eastAsia"/>
          <w:noProof/>
        </w:rPr>
        <w:t>s should be supported in NR at least. They are e</w:t>
      </w:r>
      <w:r w:rsidRPr="007A1600">
        <w:rPr>
          <w:noProof/>
        </w:rPr>
        <w:t>MBB</w:t>
      </w:r>
      <w:r w:rsidRPr="007A1600">
        <w:rPr>
          <w:rFonts w:hint="eastAsia"/>
          <w:noProof/>
        </w:rPr>
        <w:t>(</w:t>
      </w:r>
      <w:r w:rsidRPr="007A1600">
        <w:rPr>
          <w:noProof/>
        </w:rPr>
        <w:t>Enhanced Mobile Broadband</w:t>
      </w:r>
      <w:r w:rsidRPr="007A1600">
        <w:rPr>
          <w:rFonts w:hint="eastAsia"/>
          <w:noProof/>
        </w:rPr>
        <w:t xml:space="preserve">), </w:t>
      </w:r>
      <w:r w:rsidRPr="007A1600">
        <w:rPr>
          <w:noProof/>
        </w:rPr>
        <w:t>mMTC</w:t>
      </w:r>
      <w:r w:rsidRPr="007A1600">
        <w:rPr>
          <w:rFonts w:hint="eastAsia"/>
          <w:noProof/>
        </w:rPr>
        <w:t>(</w:t>
      </w:r>
      <w:r w:rsidRPr="007A1600">
        <w:rPr>
          <w:noProof/>
        </w:rPr>
        <w:t>Massive Machine Type Communication</w:t>
      </w:r>
      <w:r w:rsidRPr="007A1600">
        <w:rPr>
          <w:rFonts w:hint="eastAsia"/>
          <w:noProof/>
        </w:rPr>
        <w:t xml:space="preserve">) and </w:t>
      </w:r>
      <w:r w:rsidRPr="007A1600">
        <w:rPr>
          <w:noProof/>
        </w:rPr>
        <w:t>uRLLC</w:t>
      </w:r>
      <w:r w:rsidRPr="007A1600">
        <w:rPr>
          <w:rFonts w:hint="eastAsia"/>
          <w:noProof/>
        </w:rPr>
        <w:t>(</w:t>
      </w:r>
      <w:r w:rsidRPr="007A1600">
        <w:rPr>
          <w:noProof/>
        </w:rPr>
        <w:t>Ultra Reliable &amp; Low Latency Communication</w:t>
      </w:r>
      <w:r w:rsidRPr="007A1600">
        <w:rPr>
          <w:rFonts w:hint="eastAsia"/>
          <w:noProof/>
        </w:rPr>
        <w:t xml:space="preserve">). </w:t>
      </w:r>
      <w:r w:rsidRPr="007A1600">
        <w:rPr>
          <w:noProof/>
        </w:rPr>
        <w:t>B</w:t>
      </w:r>
      <w:r w:rsidRPr="007A1600">
        <w:rPr>
          <w:rFonts w:hint="eastAsia"/>
          <w:noProof/>
        </w:rPr>
        <w:t xml:space="preserve">ased on these </w:t>
      </w:r>
      <w:r w:rsidRPr="007A1600">
        <w:rPr>
          <w:noProof/>
        </w:rPr>
        <w:t>scenarios</w:t>
      </w:r>
      <w:r w:rsidRPr="007A1600">
        <w:rPr>
          <w:rFonts w:hint="eastAsia"/>
          <w:noProof/>
        </w:rPr>
        <w:t xml:space="preserve">, the future services would have different  requirement on </w:t>
      </w:r>
      <w:r w:rsidRPr="007A1600">
        <w:rPr>
          <w:noProof/>
        </w:rPr>
        <w:t>time-frequency domain</w:t>
      </w:r>
      <w:r w:rsidRPr="007A1600">
        <w:rPr>
          <w:rFonts w:hint="eastAsia"/>
          <w:noProof/>
        </w:rPr>
        <w:t xml:space="preserve">. </w:t>
      </w:r>
      <w:r w:rsidRPr="007A1600">
        <w:rPr>
          <w:noProof/>
        </w:rPr>
        <w:t>I</w:t>
      </w:r>
      <w:r w:rsidRPr="007A1600">
        <w:rPr>
          <w:rFonts w:hint="eastAsia"/>
          <w:noProof/>
        </w:rPr>
        <w:t xml:space="preserve">n order to meet the different requirement, </w:t>
      </w:r>
      <w:r w:rsidRPr="007A1600">
        <w:rPr>
          <w:noProof/>
        </w:rPr>
        <w:t>different</w:t>
      </w:r>
      <w:r w:rsidRPr="007A1600">
        <w:rPr>
          <w:rFonts w:hint="eastAsia"/>
          <w:noProof/>
        </w:rPr>
        <w:t xml:space="preserve"> </w:t>
      </w:r>
      <w:r w:rsidRPr="007A1600">
        <w:rPr>
          <w:noProof/>
        </w:rPr>
        <w:t>numerology</w:t>
      </w:r>
      <w:r w:rsidRPr="007A1600">
        <w:rPr>
          <w:rFonts w:hint="eastAsia"/>
          <w:noProof/>
        </w:rPr>
        <w:t>/TTI duration would exist in the same time. Different numerology has different s</w:t>
      </w:r>
      <w:r w:rsidRPr="007A1600">
        <w:rPr>
          <w:noProof/>
        </w:rPr>
        <w:t>ymbol</w:t>
      </w:r>
      <w:r w:rsidRPr="007A1600">
        <w:rPr>
          <w:rFonts w:hint="eastAsia"/>
          <w:noProof/>
        </w:rPr>
        <w:t xml:space="preserve"> length, CP length and TTI duration etc, so different numerologies can meet the resources and delay requirement of different services. </w:t>
      </w:r>
    </w:p>
    <w:p w:rsidR="0092053A" w:rsidRPr="007A1600" w:rsidRDefault="0092053A" w:rsidP="0092053A">
      <w:pPr>
        <w:pStyle w:val="a3"/>
        <w:rPr>
          <w:noProof/>
        </w:rPr>
      </w:pPr>
      <w:r w:rsidRPr="007A1600">
        <w:rPr>
          <w:noProof/>
        </w:rPr>
        <w:t>I</w:t>
      </w:r>
      <w:r w:rsidRPr="007A1600">
        <w:rPr>
          <w:rFonts w:hint="eastAsia"/>
          <w:noProof/>
        </w:rPr>
        <w:t>n LTE, it</w:t>
      </w:r>
      <w:r w:rsidRPr="007A1600">
        <w:rPr>
          <w:noProof/>
        </w:rPr>
        <w:t>’</w:t>
      </w:r>
      <w:r w:rsidRPr="007A1600">
        <w:rPr>
          <w:rFonts w:hint="eastAsia"/>
          <w:noProof/>
        </w:rPr>
        <w:t xml:space="preserve">s up to UE </w:t>
      </w:r>
      <w:r w:rsidRPr="007A1600">
        <w:rPr>
          <w:noProof/>
        </w:rPr>
        <w:t>implementation</w:t>
      </w:r>
      <w:r w:rsidRPr="007A1600">
        <w:rPr>
          <w:rFonts w:hint="eastAsia"/>
          <w:noProof/>
        </w:rPr>
        <w:t xml:space="preserve"> when multiple UL g</w:t>
      </w:r>
      <w:r>
        <w:rPr>
          <w:rFonts w:hint="eastAsia"/>
          <w:noProof/>
        </w:rPr>
        <w:t>rants are scheduled in one TTI[</w:t>
      </w:r>
      <w:r w:rsidR="00E14630">
        <w:rPr>
          <w:rFonts w:eastAsiaTheme="minorEastAsia" w:hint="eastAsia"/>
          <w:noProof/>
          <w:lang w:eastAsia="zh-CN"/>
        </w:rPr>
        <w:t>1</w:t>
      </w:r>
      <w:r w:rsidRPr="007A1600">
        <w:rPr>
          <w:rFonts w:hint="eastAsia"/>
          <w:noProof/>
        </w:rPr>
        <w:t xml:space="preserve">]. </w:t>
      </w:r>
    </w:p>
    <w:p w:rsidR="0092053A" w:rsidRDefault="0092053A" w:rsidP="0092053A">
      <w:pPr>
        <w:pStyle w:val="a3"/>
        <w:rPr>
          <w:rFonts w:ascii="Arial" w:eastAsiaTheme="minorEastAsia" w:hAnsi="Arial"/>
          <w:lang w:val="en-GB" w:eastAsia="zh-CN"/>
        </w:rPr>
      </w:pPr>
      <w:r>
        <w:rPr>
          <w:rFonts w:ascii="Arial" w:eastAsiaTheme="minorEastAsia" w:hAnsi="Arial" w:hint="eastAsia"/>
          <w:lang w:val="en-GB" w:eastAsia="zh-CN"/>
        </w:rPr>
        <w:lastRenderedPageBreak/>
        <w:t>------------------from 36.321-e20 begin---------------</w:t>
      </w:r>
    </w:p>
    <w:p w:rsidR="0092053A" w:rsidRDefault="0092053A" w:rsidP="0092053A">
      <w:pPr>
        <w:pStyle w:val="a3"/>
        <w:rPr>
          <w:rFonts w:eastAsiaTheme="minorEastAsia"/>
          <w:noProof/>
          <w:lang w:eastAsia="zh-CN"/>
        </w:rPr>
      </w:pPr>
      <w:r w:rsidRPr="002F4F3B">
        <w:rPr>
          <w:noProof/>
        </w:rPr>
        <w:t>NOTE:</w:t>
      </w:r>
      <w:r w:rsidRPr="002F4F3B">
        <w:rPr>
          <w:noProof/>
        </w:rPr>
        <w:tab/>
        <w:t xml:space="preserve">When the </w:t>
      </w:r>
      <w:r>
        <w:rPr>
          <w:noProof/>
        </w:rPr>
        <w:t>MAC entity</w:t>
      </w:r>
      <w:r w:rsidRPr="002F4F3B">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w:t>
      </w:r>
      <w:r>
        <w:rPr>
          <w:noProof/>
        </w:rPr>
        <w:t>MAC entity</w:t>
      </w:r>
      <w:r w:rsidRPr="002F4F3B">
        <w:rPr>
          <w:noProof/>
        </w:rPr>
        <w:t xml:space="preserve"> is requested to transmit multiple MAC PDUs in one TTI.</w:t>
      </w:r>
      <w:r w:rsidRPr="00836F76">
        <w:rPr>
          <w:noProof/>
        </w:rPr>
        <w:t xml:space="preserve"> </w:t>
      </w:r>
      <w:r w:rsidRPr="00424F9E">
        <w:rPr>
          <w:noProof/>
        </w:rPr>
        <w:t>When the UE is requested to generate MAC PDU(s) in two MAC entities in one TTI, it is up to UE implementation in which order the grants are processed.</w:t>
      </w:r>
    </w:p>
    <w:p w:rsidR="0092053A" w:rsidRDefault="0092053A" w:rsidP="0092053A">
      <w:pPr>
        <w:pStyle w:val="a3"/>
        <w:rPr>
          <w:rFonts w:ascii="Arial" w:eastAsiaTheme="minorEastAsia" w:hAnsi="Arial"/>
          <w:lang w:val="en-GB" w:eastAsia="zh-CN"/>
        </w:rPr>
      </w:pPr>
      <w:r>
        <w:rPr>
          <w:rFonts w:ascii="Arial" w:eastAsiaTheme="minorEastAsia" w:hAnsi="Arial" w:hint="eastAsia"/>
          <w:lang w:val="en-GB" w:eastAsia="zh-CN"/>
        </w:rPr>
        <w:t>------------------</w:t>
      </w:r>
      <w:proofErr w:type="gramStart"/>
      <w:r>
        <w:rPr>
          <w:rFonts w:ascii="Arial" w:eastAsiaTheme="minorEastAsia" w:hAnsi="Arial" w:hint="eastAsia"/>
          <w:lang w:val="en-GB" w:eastAsia="zh-CN"/>
        </w:rPr>
        <w:t>from</w:t>
      </w:r>
      <w:proofErr w:type="gramEnd"/>
      <w:r>
        <w:rPr>
          <w:rFonts w:ascii="Arial" w:eastAsiaTheme="minorEastAsia" w:hAnsi="Arial" w:hint="eastAsia"/>
          <w:lang w:val="en-GB" w:eastAsia="zh-CN"/>
        </w:rPr>
        <w:t xml:space="preserve"> 36.321-e20 end---------------</w:t>
      </w:r>
    </w:p>
    <w:p w:rsidR="00650175" w:rsidRDefault="0092053A" w:rsidP="0092053A">
      <w:pPr>
        <w:pStyle w:val="a3"/>
        <w:rPr>
          <w:rFonts w:eastAsiaTheme="minorEastAsia"/>
          <w:noProof/>
          <w:lang w:eastAsia="zh-CN"/>
        </w:rPr>
      </w:pPr>
      <w:r w:rsidRPr="00AB25BE">
        <w:rPr>
          <w:noProof/>
        </w:rPr>
        <w:t>I</w:t>
      </w:r>
      <w:r w:rsidRPr="00AB25BE">
        <w:rPr>
          <w:rFonts w:hint="eastAsia"/>
          <w:noProof/>
        </w:rPr>
        <w:t>n NR,</w:t>
      </w:r>
      <w:r w:rsidR="006758BC">
        <w:rPr>
          <w:rFonts w:eastAsiaTheme="minorEastAsia" w:hint="eastAsia"/>
          <w:noProof/>
          <w:lang w:eastAsia="zh-CN"/>
        </w:rPr>
        <w:t xml:space="preserve"> if</w:t>
      </w:r>
      <w:r w:rsidR="00911543">
        <w:rPr>
          <w:rFonts w:eastAsiaTheme="minorEastAsia" w:hint="eastAsia"/>
          <w:noProof/>
          <w:lang w:eastAsia="zh-CN"/>
        </w:rPr>
        <w:t xml:space="preserve"> multiple UL grants are scheduled or</w:t>
      </w:r>
      <w:r w:rsidR="006758BC">
        <w:rPr>
          <w:rFonts w:eastAsiaTheme="minorEastAsia" w:hint="eastAsia"/>
          <w:noProof/>
          <w:lang w:eastAsia="zh-CN"/>
        </w:rPr>
        <w:t xml:space="preserve"> the MAC entity is requested to transmit multiple MAC PDUs at the same time, </w:t>
      </w:r>
      <w:r w:rsidRPr="00AB25BE">
        <w:rPr>
          <w:rFonts w:hint="eastAsia"/>
          <w:noProof/>
        </w:rPr>
        <w:t xml:space="preserve">the </w:t>
      </w:r>
      <w:r w:rsidRPr="00AB25BE">
        <w:rPr>
          <w:noProof/>
        </w:rPr>
        <w:t>multiple</w:t>
      </w:r>
      <w:r w:rsidRPr="00AB25BE">
        <w:rPr>
          <w:rFonts w:hint="eastAsia"/>
          <w:noProof/>
        </w:rPr>
        <w:t xml:space="preserve"> UL grants </w:t>
      </w:r>
      <w:r w:rsidR="00E2086C">
        <w:rPr>
          <w:rFonts w:eastAsiaTheme="minorEastAsia" w:hint="eastAsia"/>
          <w:noProof/>
          <w:lang w:eastAsia="zh-CN"/>
        </w:rPr>
        <w:t>may</w:t>
      </w:r>
      <w:r w:rsidRPr="00AB25BE">
        <w:rPr>
          <w:rFonts w:hint="eastAsia"/>
          <w:noProof/>
        </w:rPr>
        <w:t xml:space="preserve"> be different numerology. </w:t>
      </w:r>
      <w:r w:rsidR="00065885">
        <w:rPr>
          <w:rFonts w:eastAsiaTheme="minorEastAsia" w:hint="eastAsia"/>
          <w:noProof/>
          <w:lang w:eastAsia="zh-CN"/>
        </w:rPr>
        <w:t>A</w:t>
      </w:r>
      <w:r w:rsidR="001C6B20">
        <w:rPr>
          <w:rFonts w:eastAsiaTheme="minorEastAsia" w:hint="eastAsia"/>
          <w:noProof/>
          <w:lang w:eastAsia="zh-CN"/>
        </w:rPr>
        <w:t>n example</w:t>
      </w:r>
      <w:r w:rsidR="00065885">
        <w:rPr>
          <w:rFonts w:eastAsiaTheme="minorEastAsia" w:hint="eastAsia"/>
          <w:noProof/>
          <w:lang w:eastAsia="zh-CN"/>
        </w:rPr>
        <w:t xml:space="preserve"> is shown in figure 2.1-1. </w:t>
      </w:r>
      <w:r w:rsidR="00D779A9">
        <w:rPr>
          <w:rFonts w:eastAsiaTheme="minorEastAsia" w:hint="eastAsia"/>
          <w:noProof/>
          <w:lang w:eastAsia="zh-CN"/>
        </w:rPr>
        <w:t>I</w:t>
      </w:r>
      <w:r w:rsidR="00742D89">
        <w:rPr>
          <w:rFonts w:eastAsiaTheme="minorEastAsia"/>
          <w:noProof/>
          <w:lang w:eastAsia="zh-CN"/>
        </w:rPr>
        <w:t>t’</w:t>
      </w:r>
      <w:r w:rsidR="00742D89">
        <w:rPr>
          <w:rFonts w:eastAsiaTheme="minorEastAsia" w:hint="eastAsia"/>
          <w:noProof/>
          <w:lang w:eastAsia="zh-CN"/>
        </w:rPr>
        <w:t xml:space="preserve">s asumed that UE would </w:t>
      </w:r>
      <w:r w:rsidR="005C724B">
        <w:rPr>
          <w:rFonts w:eastAsiaTheme="minorEastAsia" w:hint="eastAsia"/>
          <w:noProof/>
          <w:lang w:eastAsia="zh-CN"/>
        </w:rPr>
        <w:t>transmit</w:t>
      </w:r>
      <w:r w:rsidR="00742D89">
        <w:rPr>
          <w:rFonts w:eastAsiaTheme="minorEastAsia" w:hint="eastAsia"/>
          <w:noProof/>
          <w:lang w:eastAsia="zh-CN"/>
        </w:rPr>
        <w:t xml:space="preserve"> UL data 4 TTIs after UL grant is received </w:t>
      </w:r>
      <w:r w:rsidR="00E2086C">
        <w:rPr>
          <w:rFonts w:eastAsiaTheme="minorEastAsia" w:hint="eastAsia"/>
          <w:noProof/>
          <w:lang w:eastAsia="zh-CN"/>
        </w:rPr>
        <w:t>for</w:t>
      </w:r>
      <w:r w:rsidR="00742D89">
        <w:rPr>
          <w:rFonts w:eastAsiaTheme="minorEastAsia" w:hint="eastAsia"/>
          <w:noProof/>
          <w:lang w:eastAsia="zh-CN"/>
        </w:rPr>
        <w:t xml:space="preserve"> TTI</w:t>
      </w:r>
      <w:r w:rsidR="0014146E">
        <w:rPr>
          <w:rFonts w:eastAsiaTheme="minorEastAsia" w:hint="eastAsia"/>
          <w:noProof/>
          <w:lang w:eastAsia="zh-CN"/>
        </w:rPr>
        <w:t>=</w:t>
      </w:r>
      <w:r w:rsidR="00742D89">
        <w:rPr>
          <w:rFonts w:eastAsiaTheme="minorEastAsia" w:hint="eastAsia"/>
          <w:noProof/>
          <w:lang w:eastAsia="zh-CN"/>
        </w:rPr>
        <w:t xml:space="preserve">1ms, </w:t>
      </w:r>
      <w:r w:rsidR="00B61B31">
        <w:rPr>
          <w:rFonts w:eastAsiaTheme="minorEastAsia" w:hint="eastAsia"/>
          <w:noProof/>
          <w:lang w:eastAsia="zh-CN"/>
        </w:rPr>
        <w:t xml:space="preserve">and </w:t>
      </w:r>
      <w:r w:rsidR="00742D89">
        <w:rPr>
          <w:rFonts w:eastAsiaTheme="minorEastAsia" w:hint="eastAsia"/>
          <w:noProof/>
          <w:lang w:eastAsia="zh-CN"/>
        </w:rPr>
        <w:t xml:space="preserve">3 TTIs </w:t>
      </w:r>
      <w:r w:rsidR="00E2086C">
        <w:rPr>
          <w:rFonts w:eastAsiaTheme="minorEastAsia" w:hint="eastAsia"/>
          <w:noProof/>
          <w:lang w:eastAsia="zh-CN"/>
        </w:rPr>
        <w:t>for</w:t>
      </w:r>
      <w:r w:rsidR="00742D89">
        <w:rPr>
          <w:rFonts w:eastAsiaTheme="minorEastAsia" w:hint="eastAsia"/>
          <w:noProof/>
          <w:lang w:eastAsia="zh-CN"/>
        </w:rPr>
        <w:t xml:space="preserve"> TTI</w:t>
      </w:r>
      <w:r w:rsidR="0014146E">
        <w:rPr>
          <w:rFonts w:eastAsiaTheme="minorEastAsia" w:hint="eastAsia"/>
          <w:noProof/>
          <w:lang w:eastAsia="zh-CN"/>
        </w:rPr>
        <w:t>=</w:t>
      </w:r>
      <w:r w:rsidR="006C4379">
        <w:rPr>
          <w:rFonts w:eastAsiaTheme="minorEastAsia" w:hint="eastAsia"/>
          <w:noProof/>
          <w:lang w:eastAsia="zh-CN"/>
        </w:rPr>
        <w:t xml:space="preserve">0.5ms. </w:t>
      </w:r>
    </w:p>
    <w:p w:rsidR="00650175" w:rsidRDefault="006C4379" w:rsidP="0092053A">
      <w:pPr>
        <w:pStyle w:val="a3"/>
        <w:rPr>
          <w:rFonts w:eastAsiaTheme="minorEastAsia"/>
          <w:noProof/>
          <w:lang w:eastAsia="zh-CN"/>
        </w:rPr>
      </w:pPr>
      <w:r>
        <w:rPr>
          <w:rFonts w:eastAsiaTheme="minorEastAsia" w:hint="eastAsia"/>
          <w:noProof/>
          <w:lang w:eastAsia="zh-CN"/>
        </w:rPr>
        <w:t xml:space="preserve">For the first case, </w:t>
      </w:r>
      <w:r w:rsidR="00911543">
        <w:rPr>
          <w:rFonts w:eastAsiaTheme="minorEastAsia" w:hint="eastAsia"/>
          <w:noProof/>
          <w:lang w:eastAsia="zh-CN"/>
        </w:rPr>
        <w:t xml:space="preserve">the two UL grants scheduled at the same time such as UL grant1 and UL grant2, </w:t>
      </w:r>
      <w:r w:rsidR="00800BBB">
        <w:rPr>
          <w:rFonts w:eastAsiaTheme="minorEastAsia" w:hint="eastAsia"/>
          <w:noProof/>
          <w:lang w:eastAsia="zh-CN"/>
        </w:rPr>
        <w:t>UL data</w:t>
      </w:r>
      <w:r w:rsidR="00536A39">
        <w:rPr>
          <w:rFonts w:eastAsiaTheme="minorEastAsia" w:hint="eastAsia"/>
          <w:noProof/>
          <w:lang w:eastAsia="zh-CN"/>
        </w:rPr>
        <w:t>1</w:t>
      </w:r>
      <w:r w:rsidR="00800BBB">
        <w:rPr>
          <w:rFonts w:eastAsiaTheme="minorEastAsia" w:hint="eastAsia"/>
          <w:noProof/>
          <w:lang w:eastAsia="zh-CN"/>
        </w:rPr>
        <w:t xml:space="preserve"> should be </w:t>
      </w:r>
      <w:r w:rsidR="005C724B">
        <w:rPr>
          <w:rFonts w:eastAsiaTheme="minorEastAsia" w:hint="eastAsia"/>
          <w:noProof/>
          <w:lang w:eastAsia="zh-CN"/>
        </w:rPr>
        <w:t>transmitted</w:t>
      </w:r>
      <w:r w:rsidR="00800BBB">
        <w:rPr>
          <w:rFonts w:eastAsiaTheme="minorEastAsia" w:hint="eastAsia"/>
          <w:noProof/>
          <w:lang w:eastAsia="zh-CN"/>
        </w:rPr>
        <w:t xml:space="preserve"> at sf5</w:t>
      </w:r>
      <w:r w:rsidR="0014146E">
        <w:rPr>
          <w:rFonts w:eastAsiaTheme="minorEastAsia" w:hint="eastAsia"/>
          <w:noProof/>
          <w:lang w:eastAsia="zh-CN"/>
        </w:rPr>
        <w:t xml:space="preserve"> for TTI=1ms, and </w:t>
      </w:r>
      <w:r w:rsidR="00536A39">
        <w:rPr>
          <w:rFonts w:eastAsiaTheme="minorEastAsia" w:hint="eastAsia"/>
          <w:noProof/>
          <w:lang w:eastAsia="zh-CN"/>
        </w:rPr>
        <w:t xml:space="preserve">UL data2 </w:t>
      </w:r>
      <w:r w:rsidR="00800BBB">
        <w:rPr>
          <w:rFonts w:eastAsiaTheme="minorEastAsia" w:hint="eastAsia"/>
          <w:noProof/>
          <w:lang w:eastAsia="zh-CN"/>
        </w:rPr>
        <w:t>at sf4</w:t>
      </w:r>
      <w:r w:rsidR="0014146E">
        <w:rPr>
          <w:rFonts w:eastAsiaTheme="minorEastAsia" w:hint="eastAsia"/>
          <w:noProof/>
          <w:lang w:eastAsia="zh-CN"/>
        </w:rPr>
        <w:t xml:space="preserve"> for TTI=0.5ms</w:t>
      </w:r>
      <w:r w:rsidR="00800BBB">
        <w:rPr>
          <w:rFonts w:eastAsiaTheme="minorEastAsia" w:hint="eastAsia"/>
          <w:noProof/>
          <w:lang w:eastAsia="zh-CN"/>
        </w:rPr>
        <w:t xml:space="preserve">. </w:t>
      </w:r>
      <w:r w:rsidR="00355E16">
        <w:rPr>
          <w:rFonts w:eastAsiaTheme="minorEastAsia" w:hint="eastAsia"/>
          <w:noProof/>
          <w:lang w:eastAsia="zh-CN"/>
        </w:rPr>
        <w:t>It</w:t>
      </w:r>
      <w:r w:rsidR="00355E16">
        <w:rPr>
          <w:rFonts w:eastAsiaTheme="minorEastAsia"/>
          <w:noProof/>
          <w:lang w:eastAsia="zh-CN"/>
        </w:rPr>
        <w:t>’</w:t>
      </w:r>
      <w:r w:rsidR="00355E16">
        <w:rPr>
          <w:rFonts w:eastAsiaTheme="minorEastAsia" w:hint="eastAsia"/>
          <w:noProof/>
          <w:lang w:eastAsia="zh-CN"/>
        </w:rPr>
        <w:t>s obvious that,</w:t>
      </w:r>
      <w:r w:rsidR="00800BBB">
        <w:rPr>
          <w:rFonts w:eastAsiaTheme="minorEastAsia" w:hint="eastAsia"/>
          <w:noProof/>
          <w:lang w:eastAsia="zh-CN"/>
        </w:rPr>
        <w:t xml:space="preserve"> the time</w:t>
      </w:r>
      <w:r w:rsidR="00B61B31">
        <w:rPr>
          <w:rFonts w:eastAsiaTheme="minorEastAsia" w:hint="eastAsia"/>
          <w:noProof/>
          <w:lang w:eastAsia="zh-CN"/>
        </w:rPr>
        <w:t xml:space="preserve"> of sf4 for TTI-2 would be </w:t>
      </w:r>
      <w:r w:rsidR="00911543">
        <w:rPr>
          <w:rFonts w:eastAsiaTheme="minorEastAsia" w:hint="eastAsia"/>
          <w:noProof/>
          <w:lang w:eastAsia="zh-CN"/>
        </w:rPr>
        <w:t xml:space="preserve">much </w:t>
      </w:r>
      <w:r w:rsidR="00800BBB">
        <w:rPr>
          <w:rFonts w:eastAsiaTheme="minorEastAsia" w:hint="eastAsia"/>
          <w:noProof/>
          <w:lang w:eastAsia="zh-CN"/>
        </w:rPr>
        <w:t xml:space="preserve">earlier than sf5 for TTI-1. </w:t>
      </w:r>
      <w:r w:rsidR="00516D59">
        <w:rPr>
          <w:rFonts w:eastAsiaTheme="minorEastAsia"/>
          <w:noProof/>
          <w:lang w:eastAsia="zh-CN"/>
        </w:rPr>
        <w:t>S</w:t>
      </w:r>
      <w:r w:rsidR="00516D59">
        <w:rPr>
          <w:rFonts w:eastAsiaTheme="minorEastAsia" w:hint="eastAsia"/>
          <w:noProof/>
          <w:lang w:eastAsia="zh-CN"/>
        </w:rPr>
        <w:t xml:space="preserve">o, </w:t>
      </w:r>
      <w:r w:rsidR="0014146E">
        <w:rPr>
          <w:rFonts w:eastAsiaTheme="minorEastAsia" w:hint="eastAsia"/>
          <w:noProof/>
          <w:lang w:eastAsia="zh-CN"/>
        </w:rPr>
        <w:t>the UL grant</w:t>
      </w:r>
      <w:r w:rsidR="00536A39">
        <w:rPr>
          <w:rFonts w:eastAsiaTheme="minorEastAsia" w:hint="eastAsia"/>
          <w:noProof/>
          <w:lang w:eastAsia="zh-CN"/>
        </w:rPr>
        <w:t>2</w:t>
      </w:r>
      <w:r w:rsidR="0014146E">
        <w:rPr>
          <w:rFonts w:eastAsiaTheme="minorEastAsia" w:hint="eastAsia"/>
          <w:noProof/>
          <w:lang w:eastAsia="zh-CN"/>
        </w:rPr>
        <w:t xml:space="preserve"> for TTI-2 should be processed first. </w:t>
      </w:r>
    </w:p>
    <w:p w:rsidR="00C86DA7" w:rsidRDefault="006C4379" w:rsidP="00650175">
      <w:pPr>
        <w:pStyle w:val="a3"/>
        <w:rPr>
          <w:rFonts w:eastAsiaTheme="minorEastAsia"/>
          <w:noProof/>
          <w:lang w:eastAsia="zh-CN"/>
        </w:rPr>
      </w:pPr>
      <w:r>
        <w:rPr>
          <w:rFonts w:eastAsiaTheme="minorEastAsia" w:hint="eastAsia"/>
          <w:noProof/>
          <w:lang w:eastAsia="zh-CN"/>
        </w:rPr>
        <w:t xml:space="preserve">For the other case, </w:t>
      </w:r>
      <w:r w:rsidR="00911543">
        <w:rPr>
          <w:rFonts w:eastAsiaTheme="minorEastAsia" w:hint="eastAsia"/>
          <w:noProof/>
          <w:lang w:eastAsia="zh-CN"/>
        </w:rPr>
        <w:t>the two MAC PDUs should be transmitted at the same time</w:t>
      </w:r>
      <w:r w:rsidR="00650175">
        <w:rPr>
          <w:rFonts w:eastAsiaTheme="minorEastAsia" w:hint="eastAsia"/>
          <w:noProof/>
          <w:lang w:eastAsia="zh-CN"/>
        </w:rPr>
        <w:t xml:space="preserve"> such as UL data1 and UL data3. </w:t>
      </w:r>
      <w:r w:rsidR="00650175">
        <w:rPr>
          <w:rFonts w:eastAsiaTheme="minorEastAsia"/>
          <w:noProof/>
          <w:lang w:eastAsia="zh-CN"/>
        </w:rPr>
        <w:t>I</w:t>
      </w:r>
      <w:r w:rsidR="00650175">
        <w:rPr>
          <w:rFonts w:eastAsiaTheme="minorEastAsia" w:hint="eastAsia"/>
          <w:noProof/>
          <w:lang w:eastAsia="zh-CN"/>
        </w:rPr>
        <w:t xml:space="preserve">n order to meet the significant </w:t>
      </w:r>
      <w:r w:rsidR="00650175" w:rsidRPr="007A1600">
        <w:rPr>
          <w:rFonts w:hint="eastAsia"/>
          <w:noProof/>
        </w:rPr>
        <w:t>delay requirement</w:t>
      </w:r>
      <w:r w:rsidR="00650175">
        <w:rPr>
          <w:rFonts w:eastAsiaTheme="minorEastAsia" w:hint="eastAsia"/>
          <w:noProof/>
          <w:lang w:eastAsia="zh-CN"/>
        </w:rPr>
        <w:t xml:space="preserve"> of data in TTI-2, </w:t>
      </w:r>
      <w:r w:rsidR="00CD6CBF">
        <w:rPr>
          <w:rFonts w:eastAsiaTheme="minorEastAsia" w:hint="eastAsia"/>
          <w:noProof/>
          <w:lang w:eastAsia="zh-CN"/>
        </w:rPr>
        <w:t>it</w:t>
      </w:r>
      <w:r w:rsidR="00CD6CBF">
        <w:rPr>
          <w:rFonts w:eastAsiaTheme="minorEastAsia"/>
          <w:noProof/>
          <w:lang w:eastAsia="zh-CN"/>
        </w:rPr>
        <w:t>’</w:t>
      </w:r>
      <w:r w:rsidR="00650175">
        <w:rPr>
          <w:rFonts w:eastAsiaTheme="minorEastAsia" w:hint="eastAsia"/>
          <w:noProof/>
          <w:lang w:eastAsia="zh-CN"/>
        </w:rPr>
        <w:t xml:space="preserve">s also recommended to </w:t>
      </w:r>
      <w:r w:rsidR="005C724B">
        <w:rPr>
          <w:rFonts w:eastAsiaTheme="minorEastAsia" w:hint="eastAsia"/>
          <w:noProof/>
          <w:lang w:eastAsia="zh-CN"/>
        </w:rPr>
        <w:t>transmit</w:t>
      </w:r>
      <w:r w:rsidR="00CD6CBF">
        <w:rPr>
          <w:rFonts w:eastAsiaTheme="minorEastAsia" w:hint="eastAsia"/>
          <w:noProof/>
          <w:lang w:eastAsia="zh-CN"/>
        </w:rPr>
        <w:t xml:space="preserve"> the UL grant3 earlier than the UL grant1. </w:t>
      </w:r>
      <w:r w:rsidR="00650175">
        <w:rPr>
          <w:rFonts w:eastAsiaTheme="minorEastAsia"/>
          <w:noProof/>
          <w:lang w:eastAsia="zh-CN"/>
        </w:rPr>
        <w:t>B</w:t>
      </w:r>
      <w:r w:rsidR="00650175">
        <w:rPr>
          <w:rFonts w:eastAsiaTheme="minorEastAsia" w:hint="eastAsia"/>
          <w:noProof/>
          <w:lang w:eastAsia="zh-CN"/>
        </w:rPr>
        <w:t xml:space="preserve">ut the UL grant1 is received much earlier than UL grant3, </w:t>
      </w:r>
      <w:r w:rsidR="006268FB">
        <w:rPr>
          <w:rFonts w:eastAsiaTheme="minorEastAsia" w:hint="eastAsia"/>
          <w:noProof/>
          <w:lang w:eastAsia="zh-CN"/>
        </w:rPr>
        <w:t xml:space="preserve">UL grant1 might be processed before UL grant3. </w:t>
      </w:r>
    </w:p>
    <w:p w:rsidR="00C86DA7" w:rsidRDefault="002E3A76" w:rsidP="00C86DA7">
      <w:pPr>
        <w:pStyle w:val="a3"/>
        <w:jc w:val="center"/>
        <w:rPr>
          <w:rFonts w:eastAsiaTheme="minorEastAsia"/>
          <w:noProof/>
          <w:lang w:eastAsia="zh-CN"/>
        </w:rPr>
      </w:pPr>
      <w:r>
        <w:object w:dxaOrig="10832" w:dyaOrig="3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120.85pt" o:ole="">
            <v:imagedata r:id="rId8" o:title=""/>
          </v:shape>
          <o:OLEObject Type="Embed" ProgID="Visio.Drawing.11" ShapeID="_x0000_i1025" DrawAspect="Content" ObjectID="_1559162801" r:id="rId9"/>
        </w:object>
      </w:r>
    </w:p>
    <w:p w:rsidR="00C86DA7" w:rsidRDefault="00C86DA7" w:rsidP="00C86DA7">
      <w:pPr>
        <w:pStyle w:val="a3"/>
        <w:jc w:val="center"/>
        <w:rPr>
          <w:rFonts w:eastAsiaTheme="minorEastAsia"/>
          <w:noProof/>
          <w:lang w:eastAsia="zh-CN"/>
        </w:rPr>
      </w:pPr>
      <w:r>
        <w:rPr>
          <w:rFonts w:eastAsiaTheme="minorEastAsia"/>
          <w:noProof/>
          <w:lang w:eastAsia="zh-CN"/>
        </w:rPr>
        <w:t>F</w:t>
      </w:r>
      <w:r>
        <w:rPr>
          <w:rFonts w:eastAsiaTheme="minorEastAsia" w:hint="eastAsia"/>
          <w:noProof/>
          <w:lang w:eastAsia="zh-CN"/>
        </w:rPr>
        <w:t>igure 2.1-1</w:t>
      </w:r>
    </w:p>
    <w:p w:rsidR="00C86DA7" w:rsidRPr="00536A39" w:rsidRDefault="00295B1F" w:rsidP="0092053A">
      <w:pPr>
        <w:pStyle w:val="a3"/>
        <w:rPr>
          <w:rFonts w:ascii="Arial" w:eastAsiaTheme="minorEastAsia" w:hAnsi="Arial"/>
          <w:b/>
          <w:lang w:val="en-GB" w:eastAsia="zh-CN"/>
        </w:rPr>
      </w:pPr>
      <w:r>
        <w:rPr>
          <w:rFonts w:ascii="Arial" w:eastAsiaTheme="minorEastAsia" w:hAnsi="Arial" w:hint="eastAsia"/>
          <w:b/>
          <w:lang w:val="en-GB" w:eastAsia="zh-CN"/>
        </w:rPr>
        <w:t xml:space="preserve">Observation </w:t>
      </w:r>
      <w:r w:rsidRPr="00536A39">
        <w:rPr>
          <w:rFonts w:ascii="Arial" w:eastAsiaTheme="minorEastAsia" w:hAnsi="Arial" w:hint="eastAsia"/>
          <w:b/>
          <w:lang w:val="en-GB" w:eastAsia="zh-CN"/>
        </w:rPr>
        <w:t xml:space="preserve"> </w:t>
      </w:r>
      <w:r w:rsidR="0000405B">
        <w:rPr>
          <w:rFonts w:ascii="Arial" w:eastAsiaTheme="minorEastAsia" w:hAnsi="Arial" w:hint="eastAsia"/>
          <w:b/>
          <w:lang w:val="en-GB" w:eastAsia="zh-CN"/>
        </w:rPr>
        <w:t>1</w:t>
      </w:r>
      <w:r w:rsidR="00536A39" w:rsidRPr="00536A39">
        <w:rPr>
          <w:rFonts w:ascii="Arial" w:eastAsiaTheme="minorEastAsia" w:hAnsi="Arial" w:hint="eastAsia"/>
          <w:b/>
          <w:lang w:val="en-GB" w:eastAsia="zh-CN"/>
        </w:rPr>
        <w:t xml:space="preserve">: </w:t>
      </w:r>
      <w:r w:rsidR="00DC2109">
        <w:rPr>
          <w:rFonts w:ascii="Arial" w:eastAsiaTheme="minorEastAsia" w:hAnsi="Arial" w:hint="eastAsia"/>
          <w:b/>
          <w:lang w:val="en-GB" w:eastAsia="zh-CN"/>
        </w:rPr>
        <w:t xml:space="preserve">The grant with shorter TTI </w:t>
      </w:r>
      <w:r w:rsidR="00DC2109">
        <w:rPr>
          <w:rFonts w:ascii="Arial" w:eastAsiaTheme="minorEastAsia" w:hAnsi="Arial"/>
          <w:b/>
          <w:lang w:val="en-GB" w:eastAsia="zh-CN"/>
        </w:rPr>
        <w:t>should</w:t>
      </w:r>
      <w:r w:rsidR="00DC2109">
        <w:rPr>
          <w:rFonts w:ascii="Arial" w:eastAsiaTheme="minorEastAsia" w:hAnsi="Arial" w:hint="eastAsia"/>
          <w:b/>
          <w:lang w:val="en-GB" w:eastAsia="zh-CN"/>
        </w:rPr>
        <w:t xml:space="preserve"> be treated first.</w:t>
      </w:r>
    </w:p>
    <w:p w:rsidR="0092053A" w:rsidRPr="00532D60" w:rsidRDefault="004A568D" w:rsidP="0092053A">
      <w:pPr>
        <w:pStyle w:val="a3"/>
        <w:rPr>
          <w:rFonts w:eastAsiaTheme="minorEastAsia"/>
          <w:noProof/>
          <w:lang w:eastAsia="zh-CN"/>
        </w:rPr>
      </w:pPr>
      <w:r>
        <w:rPr>
          <w:rFonts w:eastAsiaTheme="minorEastAsia" w:hint="eastAsia"/>
          <w:noProof/>
          <w:lang w:eastAsia="zh-CN"/>
        </w:rPr>
        <w:t xml:space="preserve">Anyway, </w:t>
      </w:r>
      <w:r w:rsidR="00CF5DAF">
        <w:rPr>
          <w:rFonts w:eastAsiaTheme="minorEastAsia" w:hint="eastAsia"/>
          <w:noProof/>
          <w:lang w:eastAsia="zh-CN"/>
        </w:rPr>
        <w:t xml:space="preserve">if the UL data for TTI-1 in figure 2.1-1 is large and much important, </w:t>
      </w:r>
      <w:r w:rsidR="00040FA7">
        <w:rPr>
          <w:rFonts w:eastAsiaTheme="minorEastAsia" w:hint="eastAsia"/>
          <w:noProof/>
          <w:lang w:eastAsia="zh-CN"/>
        </w:rPr>
        <w:t>network can reconfigure</w:t>
      </w:r>
      <w:r w:rsidR="00CF5DAF">
        <w:rPr>
          <w:rFonts w:eastAsiaTheme="minorEastAsia" w:hint="eastAsia"/>
          <w:noProof/>
          <w:lang w:eastAsia="zh-CN"/>
        </w:rPr>
        <w:t xml:space="preserve"> the UL grant for TTI-1 is processed first</w:t>
      </w:r>
      <w:r w:rsidR="00040FA7">
        <w:rPr>
          <w:rFonts w:eastAsiaTheme="minorEastAsia" w:hint="eastAsia"/>
          <w:noProof/>
          <w:lang w:eastAsia="zh-CN"/>
        </w:rPr>
        <w:t xml:space="preserve"> by setting some kind of priority. </w:t>
      </w:r>
      <w:r w:rsidR="00040FA7">
        <w:rPr>
          <w:rFonts w:eastAsiaTheme="minorEastAsia"/>
          <w:noProof/>
          <w:lang w:eastAsia="zh-CN"/>
        </w:rPr>
        <w:t>S</w:t>
      </w:r>
      <w:r w:rsidR="00040FA7">
        <w:rPr>
          <w:rFonts w:eastAsiaTheme="minorEastAsia" w:hint="eastAsia"/>
          <w:noProof/>
          <w:lang w:eastAsia="zh-CN"/>
        </w:rPr>
        <w:t>o it</w:t>
      </w:r>
      <w:r w:rsidR="00040FA7">
        <w:rPr>
          <w:rFonts w:eastAsiaTheme="minorEastAsia"/>
          <w:noProof/>
          <w:lang w:eastAsia="zh-CN"/>
        </w:rPr>
        <w:t>’</w:t>
      </w:r>
      <w:r w:rsidR="00040FA7">
        <w:rPr>
          <w:rFonts w:eastAsiaTheme="minorEastAsia" w:hint="eastAsia"/>
          <w:noProof/>
          <w:lang w:eastAsia="zh-CN"/>
        </w:rPr>
        <w:t xml:space="preserve">s proposed that some kind of priority can be configured for each or some numerology/TTI duration. </w:t>
      </w:r>
    </w:p>
    <w:p w:rsidR="008E3C40" w:rsidRDefault="0092053A" w:rsidP="0092053A">
      <w:pPr>
        <w:pStyle w:val="a3"/>
        <w:rPr>
          <w:rFonts w:ascii="Arial" w:eastAsiaTheme="minorEastAsia" w:hAnsi="Arial"/>
          <w:b/>
          <w:lang w:val="en-GB" w:eastAsia="zh-CN"/>
        </w:rPr>
      </w:pPr>
      <w:r w:rsidRPr="00B17948">
        <w:rPr>
          <w:rFonts w:ascii="Arial" w:eastAsiaTheme="minorEastAsia" w:hAnsi="Arial" w:hint="eastAsia"/>
          <w:b/>
          <w:lang w:val="en-GB" w:eastAsia="zh-CN"/>
        </w:rPr>
        <w:t xml:space="preserve">Proposal </w:t>
      </w:r>
      <w:r w:rsidR="00B73191">
        <w:rPr>
          <w:rFonts w:ascii="Arial" w:eastAsiaTheme="minorEastAsia" w:hAnsi="Arial" w:hint="eastAsia"/>
          <w:b/>
          <w:lang w:val="en-GB" w:eastAsia="zh-CN"/>
        </w:rPr>
        <w:t>1</w:t>
      </w:r>
      <w:r w:rsidRPr="00B17948">
        <w:rPr>
          <w:rFonts w:ascii="Arial" w:eastAsiaTheme="minorEastAsia" w:hAnsi="Arial" w:hint="eastAsia"/>
          <w:b/>
          <w:lang w:val="en-GB" w:eastAsia="zh-CN"/>
        </w:rPr>
        <w:t>: Some kind</w:t>
      </w:r>
      <w:r w:rsidR="00503DA2">
        <w:rPr>
          <w:rFonts w:ascii="Arial" w:eastAsiaTheme="minorEastAsia" w:hAnsi="Arial" w:hint="eastAsia"/>
          <w:b/>
          <w:lang w:val="en-GB" w:eastAsia="zh-CN"/>
        </w:rPr>
        <w:t>s</w:t>
      </w:r>
      <w:r w:rsidRPr="00B17948">
        <w:rPr>
          <w:rFonts w:ascii="Arial" w:eastAsiaTheme="minorEastAsia" w:hAnsi="Arial" w:hint="eastAsia"/>
          <w:b/>
          <w:lang w:val="en-GB" w:eastAsia="zh-CN"/>
        </w:rPr>
        <w:t xml:space="preserve"> of priority should be configured for each </w:t>
      </w:r>
      <w:r w:rsidR="00025435">
        <w:rPr>
          <w:rFonts w:ascii="Arial" w:eastAsiaTheme="minorEastAsia" w:hAnsi="Arial" w:hint="eastAsia"/>
          <w:b/>
          <w:lang w:val="en-GB" w:eastAsia="zh-CN"/>
        </w:rPr>
        <w:t xml:space="preserve">or some </w:t>
      </w:r>
      <w:r w:rsidRPr="00B17948">
        <w:rPr>
          <w:rFonts w:ascii="Arial" w:eastAsiaTheme="minorEastAsia" w:hAnsi="Arial"/>
          <w:b/>
          <w:lang w:val="en-GB" w:eastAsia="zh-CN"/>
        </w:rPr>
        <w:t>numerology</w:t>
      </w:r>
      <w:r w:rsidRPr="00B17948">
        <w:rPr>
          <w:rFonts w:ascii="Arial" w:eastAsiaTheme="minorEastAsia" w:hAnsi="Arial" w:hint="eastAsia"/>
          <w:b/>
          <w:lang w:val="en-GB" w:eastAsia="zh-CN"/>
        </w:rPr>
        <w:t>/TTI duration.</w:t>
      </w:r>
    </w:p>
    <w:p w:rsidR="0012619C" w:rsidRDefault="001D16F4" w:rsidP="008C0820">
      <w:pPr>
        <w:pStyle w:val="20"/>
        <w:ind w:left="562" w:hanging="562"/>
        <w:jc w:val="both"/>
        <w:rPr>
          <w:rFonts w:eastAsiaTheme="minorEastAsia"/>
          <w:lang w:val="en-GB"/>
        </w:rPr>
      </w:pPr>
      <w:r>
        <w:rPr>
          <w:rFonts w:eastAsiaTheme="minorEastAsia"/>
          <w:lang w:val="en-GB"/>
        </w:rPr>
        <w:t>I</w:t>
      </w:r>
      <w:r>
        <w:rPr>
          <w:rFonts w:eastAsiaTheme="minorEastAsia" w:hint="eastAsia"/>
          <w:lang w:val="en-GB"/>
        </w:rPr>
        <w:t xml:space="preserve">s the mapping </w:t>
      </w:r>
      <w:r w:rsidR="00944398">
        <w:rPr>
          <w:rFonts w:eastAsiaTheme="minorEastAsia" w:hint="eastAsia"/>
          <w:lang w:val="en-GB"/>
        </w:rPr>
        <w:t xml:space="preserve">to carriers </w:t>
      </w:r>
      <w:r>
        <w:rPr>
          <w:rFonts w:eastAsiaTheme="minorEastAsia" w:hint="eastAsia"/>
          <w:lang w:val="en-GB"/>
        </w:rPr>
        <w:t xml:space="preserve">needed for the LCHs not related to </w:t>
      </w:r>
      <w:r>
        <w:rPr>
          <w:rFonts w:eastAsiaTheme="minorEastAsia"/>
          <w:lang w:val="en-GB"/>
        </w:rPr>
        <w:t>duplication</w:t>
      </w:r>
    </w:p>
    <w:p w:rsidR="00D70784" w:rsidRDefault="00256A7F" w:rsidP="0012619C">
      <w:pPr>
        <w:pStyle w:val="a3"/>
        <w:rPr>
          <w:rFonts w:eastAsiaTheme="minorEastAsia"/>
          <w:noProof/>
          <w:lang w:eastAsia="zh-CN"/>
        </w:rPr>
      </w:pPr>
      <w:r>
        <w:rPr>
          <w:rFonts w:eastAsiaTheme="minorEastAsia"/>
          <w:noProof/>
          <w:lang w:val="en-GB" w:eastAsia="zh-CN"/>
        </w:rPr>
        <w:t>F</w:t>
      </w:r>
      <w:r>
        <w:rPr>
          <w:rFonts w:eastAsiaTheme="minorEastAsia" w:hint="eastAsia"/>
          <w:noProof/>
          <w:lang w:val="en-GB" w:eastAsia="zh-CN"/>
        </w:rPr>
        <w:t>or duplication, i</w:t>
      </w:r>
      <w:r>
        <w:rPr>
          <w:rFonts w:eastAsiaTheme="minorEastAsia" w:hint="eastAsia"/>
          <w:noProof/>
          <w:lang w:eastAsia="zh-CN"/>
        </w:rPr>
        <w:t>t</w:t>
      </w:r>
      <w:r>
        <w:rPr>
          <w:rFonts w:eastAsiaTheme="minorEastAsia"/>
          <w:noProof/>
          <w:lang w:eastAsia="zh-CN"/>
        </w:rPr>
        <w:t>’</w:t>
      </w:r>
      <w:r>
        <w:rPr>
          <w:rFonts w:eastAsiaTheme="minorEastAsia" w:hint="eastAsia"/>
          <w:noProof/>
          <w:lang w:eastAsia="zh-CN"/>
        </w:rPr>
        <w:t xml:space="preserve">s agreed that </w:t>
      </w:r>
      <w:r w:rsidR="00D70784" w:rsidRPr="00D70784">
        <w:rPr>
          <w:rFonts w:eastAsiaTheme="minorEastAsia"/>
          <w:noProof/>
          <w:lang w:eastAsia="zh-CN"/>
        </w:rPr>
        <w:t xml:space="preserve">RRC </w:t>
      </w:r>
      <w:r>
        <w:rPr>
          <w:rFonts w:eastAsiaTheme="minorEastAsia" w:hint="eastAsia"/>
          <w:noProof/>
          <w:lang w:eastAsia="zh-CN"/>
        </w:rPr>
        <w:t xml:space="preserve">would </w:t>
      </w:r>
      <w:r>
        <w:rPr>
          <w:rFonts w:eastAsiaTheme="minorEastAsia"/>
          <w:noProof/>
          <w:lang w:eastAsia="zh-CN"/>
        </w:rPr>
        <w:t>config</w:t>
      </w:r>
      <w:r w:rsidR="00C14CAF">
        <w:rPr>
          <w:rFonts w:eastAsiaTheme="minorEastAsia" w:hint="eastAsia"/>
          <w:noProof/>
          <w:lang w:eastAsia="zh-CN"/>
        </w:rPr>
        <w:t>ure</w:t>
      </w:r>
      <w:r w:rsidR="00D70784" w:rsidRPr="00D70784">
        <w:rPr>
          <w:rFonts w:eastAsiaTheme="minorEastAsia"/>
          <w:noProof/>
          <w:lang w:eastAsia="zh-CN"/>
        </w:rPr>
        <w:t xml:space="preserve"> </w:t>
      </w:r>
      <w:r>
        <w:rPr>
          <w:rFonts w:eastAsiaTheme="minorEastAsia" w:hint="eastAsia"/>
          <w:noProof/>
          <w:lang w:eastAsia="zh-CN"/>
        </w:rPr>
        <w:t xml:space="preserve">the </w:t>
      </w:r>
      <w:r w:rsidR="00D70784" w:rsidRPr="00D70784">
        <w:rPr>
          <w:rFonts w:eastAsiaTheme="minorEastAsia"/>
          <w:noProof/>
          <w:lang w:eastAsia="zh-CN"/>
        </w:rPr>
        <w:t>mapping of the 2 duplicate LCHs to different carriers</w:t>
      </w:r>
      <w:r>
        <w:rPr>
          <w:rFonts w:eastAsiaTheme="minorEastAsia" w:hint="eastAsia"/>
          <w:noProof/>
          <w:lang w:eastAsia="zh-CN"/>
        </w:rPr>
        <w:t>, and these two LCHs can</w:t>
      </w:r>
      <w:r>
        <w:rPr>
          <w:rFonts w:eastAsiaTheme="minorEastAsia"/>
          <w:noProof/>
          <w:lang w:eastAsia="zh-CN"/>
        </w:rPr>
        <w:t>’</w:t>
      </w:r>
      <w:r>
        <w:rPr>
          <w:rFonts w:eastAsiaTheme="minorEastAsia" w:hint="eastAsia"/>
          <w:noProof/>
          <w:lang w:eastAsia="zh-CN"/>
        </w:rPr>
        <w:t>t be mapped to o</w:t>
      </w:r>
      <w:r w:rsidR="00D70784" w:rsidRPr="00D70784">
        <w:rPr>
          <w:rFonts w:eastAsiaTheme="minorEastAsia"/>
          <w:noProof/>
          <w:lang w:eastAsia="zh-CN"/>
        </w:rPr>
        <w:t>ne carrier</w:t>
      </w:r>
      <w:r>
        <w:rPr>
          <w:rFonts w:eastAsiaTheme="minorEastAsia" w:hint="eastAsia"/>
          <w:noProof/>
          <w:lang w:eastAsia="zh-CN"/>
        </w:rPr>
        <w:t xml:space="preserve">. </w:t>
      </w:r>
      <w:r w:rsidR="007F0538">
        <w:rPr>
          <w:rFonts w:eastAsiaTheme="minorEastAsia"/>
          <w:noProof/>
          <w:lang w:eastAsia="zh-CN"/>
        </w:rPr>
        <w:t>A</w:t>
      </w:r>
      <w:r w:rsidR="007F0538">
        <w:rPr>
          <w:rFonts w:eastAsiaTheme="minorEastAsia" w:hint="eastAsia"/>
          <w:noProof/>
          <w:lang w:eastAsia="zh-CN"/>
        </w:rPr>
        <w:t xml:space="preserve">n example is shown in figure 2.2-1. </w:t>
      </w:r>
      <w:r w:rsidR="007F0538">
        <w:rPr>
          <w:rFonts w:eastAsiaTheme="minorEastAsia"/>
          <w:noProof/>
          <w:lang w:eastAsia="zh-CN"/>
        </w:rPr>
        <w:t>I</w:t>
      </w:r>
      <w:r w:rsidR="007F0538">
        <w:rPr>
          <w:rFonts w:eastAsiaTheme="minorEastAsia" w:hint="eastAsia"/>
          <w:noProof/>
          <w:lang w:eastAsia="zh-CN"/>
        </w:rPr>
        <w:t>t</w:t>
      </w:r>
      <w:r w:rsidR="007F0538">
        <w:rPr>
          <w:rFonts w:eastAsiaTheme="minorEastAsia"/>
          <w:noProof/>
          <w:lang w:eastAsia="zh-CN"/>
        </w:rPr>
        <w:t>’</w:t>
      </w:r>
      <w:r w:rsidR="007F0538">
        <w:rPr>
          <w:rFonts w:eastAsiaTheme="minorEastAsia" w:hint="eastAsia"/>
          <w:noProof/>
          <w:lang w:eastAsia="zh-CN"/>
        </w:rPr>
        <w:t>s asumed that there are two DRBs</w:t>
      </w:r>
      <w:r w:rsidR="00944398">
        <w:rPr>
          <w:rFonts w:eastAsiaTheme="minorEastAsia" w:hint="eastAsia"/>
          <w:noProof/>
          <w:lang w:eastAsia="zh-CN"/>
        </w:rPr>
        <w:t>.</w:t>
      </w:r>
      <w:r w:rsidR="007F0538">
        <w:rPr>
          <w:rFonts w:eastAsiaTheme="minorEastAsia" w:hint="eastAsia"/>
          <w:noProof/>
          <w:lang w:eastAsia="zh-CN"/>
        </w:rPr>
        <w:t xml:space="preserve"> </w:t>
      </w:r>
      <w:r w:rsidR="00CE2B9D">
        <w:rPr>
          <w:rFonts w:eastAsiaTheme="minorEastAsia" w:hint="eastAsia"/>
          <w:noProof/>
          <w:lang w:eastAsia="zh-CN"/>
        </w:rPr>
        <w:t>DRB1</w:t>
      </w:r>
      <w:r w:rsidR="007F0538">
        <w:rPr>
          <w:rFonts w:eastAsiaTheme="minorEastAsia" w:hint="eastAsia"/>
          <w:noProof/>
          <w:lang w:eastAsia="zh-CN"/>
        </w:rPr>
        <w:t xml:space="preserve"> is for duplication, </w:t>
      </w:r>
      <w:r w:rsidR="00944398">
        <w:rPr>
          <w:rFonts w:eastAsiaTheme="minorEastAsia" w:hint="eastAsia"/>
          <w:noProof/>
          <w:lang w:eastAsia="zh-CN"/>
        </w:rPr>
        <w:t xml:space="preserve">and </w:t>
      </w:r>
      <w:r w:rsidR="00CE2B9D">
        <w:rPr>
          <w:rFonts w:eastAsiaTheme="minorEastAsia" w:hint="eastAsia"/>
          <w:noProof/>
          <w:lang w:eastAsia="zh-CN"/>
        </w:rPr>
        <w:t>DBR2</w:t>
      </w:r>
      <w:r w:rsidR="007F0538">
        <w:rPr>
          <w:rFonts w:eastAsiaTheme="minorEastAsia" w:hint="eastAsia"/>
          <w:noProof/>
          <w:lang w:eastAsia="zh-CN"/>
        </w:rPr>
        <w:t xml:space="preserve"> is not.</w:t>
      </w:r>
      <w:r w:rsidR="00CE2B9D">
        <w:rPr>
          <w:rFonts w:eastAsiaTheme="minorEastAsia" w:hint="eastAsia"/>
          <w:noProof/>
          <w:lang w:eastAsia="zh-CN"/>
        </w:rPr>
        <w:t xml:space="preserve"> </w:t>
      </w:r>
      <w:r w:rsidR="00540509">
        <w:rPr>
          <w:rFonts w:eastAsiaTheme="minorEastAsia" w:hint="eastAsia"/>
          <w:noProof/>
          <w:lang w:eastAsia="zh-CN"/>
        </w:rPr>
        <w:t xml:space="preserve">LC1 and LC2 </w:t>
      </w:r>
      <w:r w:rsidR="00A01DE0">
        <w:rPr>
          <w:rFonts w:eastAsiaTheme="minorEastAsia" w:hint="eastAsia"/>
          <w:noProof/>
          <w:lang w:eastAsia="zh-CN"/>
        </w:rPr>
        <w:t xml:space="preserve">are </w:t>
      </w:r>
      <w:r w:rsidR="00540509">
        <w:rPr>
          <w:rFonts w:eastAsiaTheme="minorEastAsia" w:hint="eastAsia"/>
          <w:noProof/>
          <w:lang w:eastAsia="zh-CN"/>
        </w:rPr>
        <w:t xml:space="preserve">for DRB1, LC3 is for DRB2. </w:t>
      </w:r>
      <w:r w:rsidR="00540509">
        <w:rPr>
          <w:rFonts w:eastAsiaTheme="minorEastAsia"/>
          <w:noProof/>
          <w:lang w:eastAsia="zh-CN"/>
        </w:rPr>
        <w:t>A</w:t>
      </w:r>
      <w:r w:rsidR="00540509">
        <w:rPr>
          <w:rFonts w:eastAsiaTheme="minorEastAsia" w:hint="eastAsia"/>
          <w:noProof/>
          <w:lang w:eastAsia="zh-CN"/>
        </w:rPr>
        <w:t>ccording to the agreement, the mapping between LC1, LC2 and carriers should be configured, such as LC1 is mapp</w:t>
      </w:r>
      <w:r w:rsidR="00944398">
        <w:rPr>
          <w:rFonts w:eastAsiaTheme="minorEastAsia" w:hint="eastAsia"/>
          <w:noProof/>
          <w:lang w:eastAsia="zh-CN"/>
        </w:rPr>
        <w:t>ed</w:t>
      </w:r>
      <w:r w:rsidR="00540509">
        <w:rPr>
          <w:rFonts w:eastAsiaTheme="minorEastAsia" w:hint="eastAsia"/>
          <w:noProof/>
          <w:lang w:eastAsia="zh-CN"/>
        </w:rPr>
        <w:t xml:space="preserve"> to carrier1</w:t>
      </w:r>
      <w:r w:rsidR="00944398">
        <w:rPr>
          <w:rFonts w:eastAsiaTheme="minorEastAsia" w:hint="eastAsia"/>
          <w:noProof/>
          <w:lang w:eastAsia="zh-CN"/>
        </w:rPr>
        <w:t xml:space="preserve"> and</w:t>
      </w:r>
      <w:r w:rsidR="00540509">
        <w:rPr>
          <w:rFonts w:eastAsiaTheme="minorEastAsia" w:hint="eastAsia"/>
          <w:noProof/>
          <w:lang w:eastAsia="zh-CN"/>
        </w:rPr>
        <w:t xml:space="preserve"> carrier2, LC2 is mapped to carrier3. </w:t>
      </w:r>
      <w:r w:rsidR="00D7019C">
        <w:rPr>
          <w:rFonts w:eastAsiaTheme="minorEastAsia"/>
          <w:noProof/>
          <w:lang w:eastAsia="zh-CN"/>
        </w:rPr>
        <w:t>F</w:t>
      </w:r>
      <w:r w:rsidR="00D7019C">
        <w:rPr>
          <w:rFonts w:eastAsiaTheme="minorEastAsia" w:hint="eastAsia"/>
          <w:noProof/>
          <w:lang w:eastAsia="zh-CN"/>
        </w:rPr>
        <w:t xml:space="preserve">or the LC3 of DRB2 which is not for duplication, </w:t>
      </w:r>
      <w:r w:rsidR="00514D4D">
        <w:rPr>
          <w:rFonts w:eastAsiaTheme="minorEastAsia" w:hint="eastAsia"/>
          <w:noProof/>
          <w:lang w:eastAsia="zh-CN"/>
        </w:rPr>
        <w:t xml:space="preserve">it </w:t>
      </w:r>
      <w:r w:rsidR="00D7019C">
        <w:rPr>
          <w:rFonts w:eastAsiaTheme="minorEastAsia" w:hint="eastAsia"/>
          <w:noProof/>
          <w:lang w:eastAsia="zh-CN"/>
        </w:rPr>
        <w:t xml:space="preserve">can be treated as legacy for </w:t>
      </w:r>
      <w:r w:rsidR="00D7019C" w:rsidRPr="00D7019C">
        <w:rPr>
          <w:rFonts w:eastAsiaTheme="minorEastAsia"/>
          <w:noProof/>
          <w:lang w:eastAsia="zh-CN"/>
        </w:rPr>
        <w:t>backward compatibility</w:t>
      </w:r>
      <w:r w:rsidR="00D7019C">
        <w:rPr>
          <w:rFonts w:eastAsiaTheme="minorEastAsia" w:hint="eastAsia"/>
          <w:noProof/>
          <w:lang w:eastAsia="zh-CN"/>
        </w:rPr>
        <w:t xml:space="preserve">. </w:t>
      </w:r>
      <w:r w:rsidR="00D7019C">
        <w:rPr>
          <w:rFonts w:eastAsiaTheme="minorEastAsia"/>
          <w:noProof/>
          <w:lang w:eastAsia="zh-CN"/>
        </w:rPr>
        <w:t>S</w:t>
      </w:r>
      <w:r w:rsidR="00D7019C">
        <w:rPr>
          <w:rFonts w:eastAsiaTheme="minorEastAsia" w:hint="eastAsia"/>
          <w:noProof/>
          <w:lang w:eastAsia="zh-CN"/>
        </w:rPr>
        <w:t>o it</w:t>
      </w:r>
      <w:r w:rsidR="00D7019C">
        <w:rPr>
          <w:rFonts w:eastAsiaTheme="minorEastAsia"/>
          <w:noProof/>
          <w:lang w:eastAsia="zh-CN"/>
        </w:rPr>
        <w:t>’</w:t>
      </w:r>
      <w:r w:rsidR="00D7019C">
        <w:rPr>
          <w:rFonts w:eastAsiaTheme="minorEastAsia" w:hint="eastAsia"/>
          <w:noProof/>
          <w:lang w:eastAsia="zh-CN"/>
        </w:rPr>
        <w:t xml:space="preserve">s proposed that the mapping to carriers is not needed for the LCHs not related to duplication. </w:t>
      </w:r>
    </w:p>
    <w:p w:rsidR="00836B71" w:rsidRDefault="00C14CAF" w:rsidP="00836B71">
      <w:pPr>
        <w:pStyle w:val="a3"/>
        <w:jc w:val="center"/>
        <w:rPr>
          <w:rFonts w:eastAsiaTheme="minorEastAsia"/>
          <w:lang w:eastAsia="zh-CN"/>
        </w:rPr>
      </w:pPr>
      <w:r>
        <w:object w:dxaOrig="8114" w:dyaOrig="4725">
          <v:shape id="_x0000_i1026" type="#_x0000_t75" style="width:284.25pt;height:165.9pt" o:ole="">
            <v:imagedata r:id="rId10" o:title=""/>
          </v:shape>
          <o:OLEObject Type="Embed" ProgID="Visio.Drawing.11" ShapeID="_x0000_i1026" DrawAspect="Content" ObjectID="_1559162802" r:id="rId11"/>
        </w:object>
      </w:r>
    </w:p>
    <w:p w:rsidR="00836B71" w:rsidRDefault="00836B71" w:rsidP="00836B71">
      <w:pPr>
        <w:pStyle w:val="a3"/>
        <w:jc w:val="center"/>
        <w:rPr>
          <w:rFonts w:eastAsiaTheme="minorEastAsia"/>
          <w:lang w:eastAsia="zh-CN"/>
        </w:rPr>
      </w:pPr>
      <w:r>
        <w:rPr>
          <w:rFonts w:eastAsiaTheme="minorEastAsia"/>
          <w:lang w:eastAsia="zh-CN"/>
        </w:rPr>
        <w:t>F</w:t>
      </w:r>
      <w:r>
        <w:rPr>
          <w:rFonts w:eastAsiaTheme="minorEastAsia" w:hint="eastAsia"/>
          <w:lang w:eastAsia="zh-CN"/>
        </w:rPr>
        <w:t>igure 2.2-1</w:t>
      </w:r>
    </w:p>
    <w:p w:rsidR="00D7019C" w:rsidRPr="00836B71" w:rsidRDefault="00D7019C" w:rsidP="00D7019C">
      <w:pPr>
        <w:pStyle w:val="a3"/>
        <w:rPr>
          <w:rFonts w:eastAsiaTheme="minorEastAsia"/>
          <w:noProof/>
          <w:lang w:eastAsia="zh-CN"/>
        </w:rPr>
      </w:pPr>
      <w:r w:rsidRPr="00B17948">
        <w:rPr>
          <w:rFonts w:ascii="Arial" w:eastAsiaTheme="minorEastAsia" w:hAnsi="Arial" w:hint="eastAsia"/>
          <w:b/>
          <w:lang w:val="en-GB" w:eastAsia="zh-CN"/>
        </w:rPr>
        <w:t xml:space="preserve">Proposal </w:t>
      </w:r>
      <w:r w:rsidR="00F32BEB">
        <w:rPr>
          <w:rFonts w:ascii="Arial" w:eastAsiaTheme="minorEastAsia" w:hAnsi="Arial" w:hint="eastAsia"/>
          <w:b/>
          <w:lang w:val="en-GB" w:eastAsia="zh-CN"/>
        </w:rPr>
        <w:t>2</w:t>
      </w:r>
      <w:r w:rsidRPr="00B17948">
        <w:rPr>
          <w:rFonts w:ascii="Arial" w:eastAsiaTheme="minorEastAsia" w:hAnsi="Arial" w:hint="eastAsia"/>
          <w:b/>
          <w:lang w:val="en-GB" w:eastAsia="zh-CN"/>
        </w:rPr>
        <w:t>:</w:t>
      </w:r>
      <w:r w:rsidRPr="00D7019C">
        <w:t xml:space="preserve"> </w:t>
      </w:r>
      <w:r w:rsidR="007340E7">
        <w:rPr>
          <w:rFonts w:ascii="Arial" w:eastAsiaTheme="minorEastAsia" w:hAnsi="Arial" w:hint="eastAsia"/>
          <w:b/>
          <w:lang w:val="en-GB" w:eastAsia="zh-CN"/>
        </w:rPr>
        <w:t>T</w:t>
      </w:r>
      <w:r w:rsidRPr="00D7019C">
        <w:rPr>
          <w:rFonts w:ascii="Arial" w:eastAsiaTheme="minorEastAsia" w:hAnsi="Arial"/>
          <w:b/>
          <w:lang w:val="en-GB" w:eastAsia="zh-CN"/>
        </w:rPr>
        <w:t>he mapping</w:t>
      </w:r>
      <w:r w:rsidR="007340E7">
        <w:rPr>
          <w:rFonts w:ascii="Arial" w:eastAsiaTheme="minorEastAsia" w:hAnsi="Arial" w:hint="eastAsia"/>
          <w:b/>
          <w:lang w:val="en-GB" w:eastAsia="zh-CN"/>
        </w:rPr>
        <w:t xml:space="preserve"> between </w:t>
      </w:r>
      <w:r w:rsidR="007340E7">
        <w:rPr>
          <w:rFonts w:ascii="Arial" w:eastAsiaTheme="minorEastAsia" w:hAnsi="Arial"/>
          <w:b/>
          <w:lang w:val="en-GB" w:eastAsia="zh-CN"/>
        </w:rPr>
        <w:t>carrier</w:t>
      </w:r>
      <w:r w:rsidR="007340E7">
        <w:rPr>
          <w:rFonts w:ascii="Arial" w:eastAsiaTheme="minorEastAsia" w:hAnsi="Arial" w:hint="eastAsia"/>
          <w:b/>
          <w:lang w:val="en-GB" w:eastAsia="zh-CN"/>
        </w:rPr>
        <w:t xml:space="preserve"> and LCH</w:t>
      </w:r>
      <w:r w:rsidRPr="00D7019C">
        <w:rPr>
          <w:rFonts w:ascii="Arial" w:eastAsiaTheme="minorEastAsia" w:hAnsi="Arial"/>
          <w:b/>
          <w:lang w:val="en-GB" w:eastAsia="zh-CN"/>
        </w:rPr>
        <w:t xml:space="preserve"> is </w:t>
      </w:r>
      <w:r w:rsidR="007340E7">
        <w:rPr>
          <w:rFonts w:ascii="Arial" w:eastAsiaTheme="minorEastAsia" w:hAnsi="Arial" w:hint="eastAsia"/>
          <w:b/>
          <w:lang w:val="en-GB" w:eastAsia="zh-CN"/>
        </w:rPr>
        <w:t xml:space="preserve">only </w:t>
      </w:r>
      <w:r w:rsidRPr="00D7019C">
        <w:rPr>
          <w:rFonts w:ascii="Arial" w:eastAsiaTheme="minorEastAsia" w:hAnsi="Arial"/>
          <w:b/>
          <w:lang w:val="en-GB" w:eastAsia="zh-CN"/>
        </w:rPr>
        <w:t>needed for the LCHs related to duplication.</w:t>
      </w:r>
    </w:p>
    <w:p w:rsidR="00836B71" w:rsidRDefault="0002536E" w:rsidP="00187B21">
      <w:pPr>
        <w:pStyle w:val="20"/>
        <w:ind w:left="562" w:hanging="562"/>
        <w:jc w:val="both"/>
        <w:rPr>
          <w:rFonts w:ascii="Times New Roman" w:eastAsiaTheme="minorEastAsia" w:hAnsi="Times New Roman" w:cs="Times New Roman"/>
          <w:noProof/>
          <w:szCs w:val="24"/>
        </w:rPr>
      </w:pPr>
      <w:r>
        <w:rPr>
          <w:rFonts w:ascii="Times New Roman" w:eastAsiaTheme="minorEastAsia" w:hAnsi="Times New Roman" w:cs="Times New Roman"/>
          <w:noProof/>
          <w:szCs w:val="24"/>
        </w:rPr>
        <w:t>H</w:t>
      </w:r>
      <w:r>
        <w:rPr>
          <w:rFonts w:ascii="Times New Roman" w:eastAsiaTheme="minorEastAsia" w:hAnsi="Times New Roman" w:cs="Times New Roman" w:hint="eastAsia"/>
          <w:noProof/>
          <w:szCs w:val="24"/>
        </w:rPr>
        <w:t>ow to do the LCP operation in NR</w:t>
      </w:r>
    </w:p>
    <w:p w:rsidR="00E14630" w:rsidRPr="007A1600" w:rsidRDefault="00E14630" w:rsidP="00E14630">
      <w:pPr>
        <w:pStyle w:val="a3"/>
        <w:rPr>
          <w:noProof/>
        </w:rPr>
      </w:pPr>
      <w:r w:rsidRPr="007A1600">
        <w:rPr>
          <w:noProof/>
        </w:rPr>
        <w:t>I</w:t>
      </w:r>
      <w:r w:rsidRPr="007A1600">
        <w:rPr>
          <w:rFonts w:hint="eastAsia"/>
          <w:noProof/>
        </w:rPr>
        <w:t xml:space="preserve">n LTE, </w:t>
      </w:r>
      <w:r>
        <w:rPr>
          <w:rFonts w:eastAsiaTheme="minorEastAsia" w:hint="eastAsia"/>
          <w:noProof/>
          <w:lang w:eastAsia="zh-CN"/>
        </w:rPr>
        <w:t>there</w:t>
      </w:r>
      <w:r>
        <w:rPr>
          <w:rFonts w:eastAsiaTheme="minorEastAsia"/>
          <w:noProof/>
          <w:lang w:eastAsia="zh-CN"/>
        </w:rPr>
        <w:t>’</w:t>
      </w:r>
      <w:r>
        <w:rPr>
          <w:rFonts w:eastAsiaTheme="minorEastAsia" w:hint="eastAsia"/>
          <w:noProof/>
          <w:lang w:eastAsia="zh-CN"/>
        </w:rPr>
        <w:t>re three steps in LCP operation</w:t>
      </w:r>
      <w:r>
        <w:rPr>
          <w:rFonts w:hint="eastAsia"/>
          <w:noProof/>
        </w:rPr>
        <w:t>[</w:t>
      </w:r>
      <w:r>
        <w:rPr>
          <w:rFonts w:eastAsiaTheme="minorEastAsia" w:hint="eastAsia"/>
          <w:noProof/>
          <w:lang w:eastAsia="zh-CN"/>
        </w:rPr>
        <w:t>1</w:t>
      </w:r>
      <w:r w:rsidRPr="007A1600">
        <w:rPr>
          <w:rFonts w:hint="eastAsia"/>
          <w:noProof/>
        </w:rPr>
        <w:t xml:space="preserve">]. </w:t>
      </w:r>
    </w:p>
    <w:p w:rsidR="004C0126" w:rsidRDefault="004C0126" w:rsidP="004C0126">
      <w:pPr>
        <w:pStyle w:val="a3"/>
        <w:rPr>
          <w:rFonts w:ascii="Arial" w:eastAsiaTheme="minorEastAsia" w:hAnsi="Arial"/>
          <w:lang w:val="en-GB" w:eastAsia="zh-CN"/>
        </w:rPr>
      </w:pPr>
      <w:r>
        <w:rPr>
          <w:rFonts w:ascii="Arial" w:eastAsiaTheme="minorEastAsia" w:hAnsi="Arial" w:hint="eastAsia"/>
          <w:lang w:val="en-GB" w:eastAsia="zh-CN"/>
        </w:rPr>
        <w:t>------------------from 36.321-e20 begin---------------</w:t>
      </w:r>
    </w:p>
    <w:p w:rsidR="004C0126" w:rsidRPr="002F4F3B" w:rsidRDefault="004C0126" w:rsidP="004C0126">
      <w:pPr>
        <w:rPr>
          <w:noProof/>
        </w:rPr>
      </w:pPr>
      <w:r w:rsidRPr="002F4F3B">
        <w:rPr>
          <w:noProof/>
        </w:rPr>
        <w:t xml:space="preserve">The </w:t>
      </w:r>
      <w:r>
        <w:rPr>
          <w:noProof/>
        </w:rPr>
        <w:t>MAC entity</w:t>
      </w:r>
      <w:r w:rsidRPr="002F4F3B">
        <w:rPr>
          <w:noProof/>
        </w:rPr>
        <w:t xml:space="preserve"> shall perform the following Logical Channel Prioritization procedure when a new transmission is performed:</w:t>
      </w:r>
    </w:p>
    <w:p w:rsidR="004C0126" w:rsidRPr="002F4F3B" w:rsidRDefault="004C0126" w:rsidP="004C0126">
      <w:pPr>
        <w:pStyle w:val="B1"/>
        <w:rPr>
          <w:noProof/>
        </w:rPr>
      </w:pPr>
      <w:r w:rsidRPr="002F4F3B">
        <w:rPr>
          <w:noProof/>
        </w:rPr>
        <w:t>-</w:t>
      </w:r>
      <w:r w:rsidRPr="002F4F3B">
        <w:rPr>
          <w:noProof/>
        </w:rPr>
        <w:tab/>
        <w:t xml:space="preserve">The </w:t>
      </w:r>
      <w:r>
        <w:rPr>
          <w:noProof/>
        </w:rPr>
        <w:t>MAC entity</w:t>
      </w:r>
      <w:r w:rsidRPr="002F4F3B">
        <w:rPr>
          <w:noProof/>
        </w:rPr>
        <w:t xml:space="preserve"> shall allocate resources to the logical channels in the following steps:</w:t>
      </w:r>
    </w:p>
    <w:p w:rsidR="004C0126" w:rsidRPr="002F4F3B" w:rsidRDefault="004C0126" w:rsidP="004C0126">
      <w:pPr>
        <w:pStyle w:val="B2"/>
        <w:rPr>
          <w:noProof/>
        </w:rPr>
      </w:pPr>
      <w:r w:rsidRPr="002F4F3B">
        <w:rPr>
          <w:noProof/>
        </w:rPr>
        <w:t>-</w:t>
      </w:r>
      <w:r w:rsidRPr="002F4F3B">
        <w:rPr>
          <w:noProof/>
        </w:rPr>
        <w:tab/>
        <w:t xml:space="preserve">Step 1: All the logical channels with Bj &gt; 0 are allocated resources in a decreasing priority order. If the PBR of a </w:t>
      </w:r>
      <w:r>
        <w:rPr>
          <w:noProof/>
        </w:rPr>
        <w:t>logical channel</w:t>
      </w:r>
      <w:r w:rsidRPr="002F4F3B">
        <w:rPr>
          <w:noProof/>
        </w:rPr>
        <w:t xml:space="preserve"> is set to “infinity”,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rsidR="004C0126" w:rsidRPr="002F4F3B" w:rsidRDefault="004C0126" w:rsidP="004C0126">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rsidR="004C0126" w:rsidRPr="002F4F3B" w:rsidRDefault="004C0126" w:rsidP="004C0126">
      <w:pPr>
        <w:pStyle w:val="NO"/>
        <w:rPr>
          <w:noProof/>
        </w:rPr>
      </w:pPr>
      <w:r w:rsidRPr="002F4F3B">
        <w:rPr>
          <w:noProof/>
        </w:rPr>
        <w:t>NOTE:</w:t>
      </w:r>
      <w:r w:rsidRPr="002F4F3B">
        <w:rPr>
          <w:noProof/>
        </w:rPr>
        <w:tab/>
        <w:t>The value of Bj can be negative.</w:t>
      </w:r>
    </w:p>
    <w:p w:rsidR="004C0126" w:rsidRPr="002F4F3B" w:rsidRDefault="004C0126" w:rsidP="004C0126">
      <w:pPr>
        <w:pStyle w:val="B2"/>
        <w:rPr>
          <w:noProof/>
        </w:rPr>
      </w:pPr>
      <w:r w:rsidRPr="002F4F3B">
        <w:rPr>
          <w:noProof/>
        </w:rPr>
        <w:t>-</w:t>
      </w:r>
      <w:r w:rsidRPr="002F4F3B">
        <w:rPr>
          <w:noProof/>
        </w:rPr>
        <w:tab/>
        <w:t>Step 3: if any resources remain, all the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rsidR="004C0126" w:rsidRDefault="004C0126" w:rsidP="004C0126">
      <w:pPr>
        <w:pStyle w:val="a3"/>
        <w:rPr>
          <w:rFonts w:ascii="Arial" w:eastAsiaTheme="minorEastAsia" w:hAnsi="Arial"/>
          <w:lang w:val="en-GB" w:eastAsia="zh-CN"/>
        </w:rPr>
      </w:pPr>
      <w:r>
        <w:rPr>
          <w:rFonts w:ascii="Arial" w:eastAsiaTheme="minorEastAsia" w:hAnsi="Arial" w:hint="eastAsia"/>
          <w:lang w:val="en-GB" w:eastAsia="zh-CN"/>
        </w:rPr>
        <w:t>------------------from 36.321-e20 end---------------</w:t>
      </w:r>
    </w:p>
    <w:p w:rsidR="00D7019C" w:rsidRDefault="00E14630" w:rsidP="00D7019C">
      <w:pPr>
        <w:pStyle w:val="a3"/>
        <w:rPr>
          <w:rFonts w:eastAsiaTheme="minorEastAsia"/>
          <w:noProof/>
          <w:lang w:eastAsia="zh-CN"/>
        </w:rPr>
      </w:pPr>
      <w:r>
        <w:rPr>
          <w:rFonts w:eastAsiaTheme="minorEastAsia"/>
          <w:lang w:eastAsia="zh-CN"/>
        </w:rPr>
        <w:t>I</w:t>
      </w:r>
      <w:r>
        <w:rPr>
          <w:rFonts w:eastAsiaTheme="minorEastAsia" w:hint="eastAsia"/>
          <w:lang w:eastAsia="zh-CN"/>
        </w:rPr>
        <w:t>n NR,</w:t>
      </w:r>
      <w:r w:rsidR="00E2084B">
        <w:rPr>
          <w:rFonts w:eastAsiaTheme="minorEastAsia" w:hint="eastAsia"/>
          <w:lang w:eastAsia="zh-CN"/>
        </w:rPr>
        <w:t xml:space="preserve"> </w:t>
      </w:r>
      <w:r w:rsidR="00CF7B88">
        <w:rPr>
          <w:rFonts w:eastAsiaTheme="minorEastAsia" w:hint="eastAsia"/>
          <w:lang w:eastAsia="zh-CN"/>
        </w:rPr>
        <w:t xml:space="preserve">the </w:t>
      </w:r>
      <w:r w:rsidR="00E2084B">
        <w:rPr>
          <w:rFonts w:eastAsiaTheme="minorEastAsia" w:hint="eastAsia"/>
          <w:lang w:eastAsia="zh-CN"/>
        </w:rPr>
        <w:t>mapping</w:t>
      </w:r>
      <w:r w:rsidR="00CF7B88">
        <w:rPr>
          <w:rFonts w:eastAsiaTheme="minorEastAsia" w:hint="eastAsia"/>
          <w:lang w:eastAsia="zh-CN"/>
        </w:rPr>
        <w:t>s</w:t>
      </w:r>
      <w:r w:rsidR="00E2084B">
        <w:rPr>
          <w:rFonts w:eastAsiaTheme="minorEastAsia" w:hint="eastAsia"/>
          <w:lang w:eastAsia="zh-CN"/>
        </w:rPr>
        <w:t xml:space="preserve"> of LCHs and carriers</w:t>
      </w:r>
      <w:r w:rsidR="00CF7B88">
        <w:rPr>
          <w:rFonts w:eastAsiaTheme="minorEastAsia" w:hint="eastAsia"/>
          <w:lang w:eastAsia="zh-CN"/>
        </w:rPr>
        <w:t xml:space="preserve"> exist</w:t>
      </w:r>
      <w:r w:rsidR="00E2084B">
        <w:rPr>
          <w:rFonts w:eastAsiaTheme="minorEastAsia" w:hint="eastAsia"/>
          <w:lang w:eastAsia="zh-CN"/>
        </w:rPr>
        <w:t xml:space="preserve">. </w:t>
      </w:r>
      <w:r w:rsidR="00D8002E">
        <w:rPr>
          <w:rFonts w:eastAsiaTheme="minorEastAsia" w:hint="eastAsia"/>
          <w:lang w:eastAsia="zh-CN"/>
        </w:rPr>
        <w:t>I</w:t>
      </w:r>
      <w:r w:rsidR="005F7D18">
        <w:rPr>
          <w:rFonts w:eastAsiaTheme="minorEastAsia" w:hint="eastAsia"/>
          <w:lang w:eastAsia="zh-CN"/>
        </w:rPr>
        <w:t xml:space="preserve">t should be </w:t>
      </w:r>
      <w:r w:rsidR="005F7D18">
        <w:rPr>
          <w:rFonts w:eastAsiaTheme="minorEastAsia"/>
          <w:noProof/>
          <w:lang w:eastAsia="zh-CN"/>
        </w:rPr>
        <w:t>de</w:t>
      </w:r>
      <w:r w:rsidR="005F7D18">
        <w:rPr>
          <w:rFonts w:eastAsiaTheme="minorEastAsia" w:hint="eastAsia"/>
          <w:noProof/>
          <w:lang w:eastAsia="zh-CN"/>
        </w:rPr>
        <w:t>cided</w:t>
      </w:r>
      <w:r w:rsidR="00741A23" w:rsidRPr="003E0CC3">
        <w:rPr>
          <w:rFonts w:eastAsiaTheme="minorEastAsia"/>
          <w:noProof/>
          <w:lang w:eastAsia="zh-CN"/>
        </w:rPr>
        <w:t xml:space="preserve"> the </w:t>
      </w:r>
      <w:r w:rsidR="00E2084B">
        <w:rPr>
          <w:rFonts w:eastAsiaTheme="minorEastAsia" w:hint="eastAsia"/>
          <w:noProof/>
          <w:lang w:eastAsia="zh-CN"/>
        </w:rPr>
        <w:t xml:space="preserve">involved </w:t>
      </w:r>
      <w:r w:rsidR="00741A23" w:rsidRPr="003E0CC3">
        <w:rPr>
          <w:rFonts w:eastAsiaTheme="minorEastAsia"/>
          <w:noProof/>
          <w:lang w:eastAsia="zh-CN"/>
        </w:rPr>
        <w:t xml:space="preserve">LCHs in the LCP </w:t>
      </w:r>
      <w:r w:rsidR="00E2084B">
        <w:rPr>
          <w:rFonts w:eastAsiaTheme="minorEastAsia" w:hint="eastAsia"/>
          <w:noProof/>
          <w:lang w:eastAsia="zh-CN"/>
        </w:rPr>
        <w:t>operation first before LCP operation.</w:t>
      </w:r>
      <w:r w:rsidR="00D8002E">
        <w:rPr>
          <w:rFonts w:eastAsiaTheme="minorEastAsia" w:hint="eastAsia"/>
          <w:noProof/>
          <w:lang w:eastAsia="zh-CN"/>
        </w:rPr>
        <w:t xml:space="preserve"> Let</w:t>
      </w:r>
      <w:r w:rsidR="00D8002E">
        <w:rPr>
          <w:rFonts w:eastAsiaTheme="minorEastAsia"/>
          <w:noProof/>
          <w:lang w:eastAsia="zh-CN"/>
        </w:rPr>
        <w:t>’</w:t>
      </w:r>
      <w:r w:rsidR="00D8002E">
        <w:rPr>
          <w:rFonts w:eastAsiaTheme="minorEastAsia" w:hint="eastAsia"/>
          <w:noProof/>
          <w:lang w:eastAsia="zh-CN"/>
        </w:rPr>
        <w:t>s</w:t>
      </w:r>
      <w:r w:rsidR="008C7C8B">
        <w:rPr>
          <w:rFonts w:eastAsiaTheme="minorEastAsia" w:hint="eastAsia"/>
          <w:noProof/>
          <w:lang w:eastAsia="zh-CN"/>
        </w:rPr>
        <w:t xml:space="preserve"> called step 0. </w:t>
      </w:r>
      <w:r w:rsidR="007F7C20">
        <w:rPr>
          <w:rFonts w:eastAsiaTheme="minorEastAsia"/>
          <w:noProof/>
          <w:lang w:eastAsia="zh-CN"/>
        </w:rPr>
        <w:t>B</w:t>
      </w:r>
      <w:r w:rsidR="007F7C20">
        <w:rPr>
          <w:rFonts w:eastAsiaTheme="minorEastAsia" w:hint="eastAsia"/>
          <w:noProof/>
          <w:lang w:eastAsia="zh-CN"/>
        </w:rPr>
        <w:t xml:space="preserve">ased on the description above, </w:t>
      </w:r>
      <w:r w:rsidR="00C00DA7">
        <w:rPr>
          <w:rFonts w:eastAsiaTheme="minorEastAsia" w:hint="eastAsia"/>
          <w:noProof/>
          <w:lang w:eastAsia="zh-CN"/>
        </w:rPr>
        <w:t xml:space="preserve">the LCHs without mapping should be processed as legacy. </w:t>
      </w:r>
      <w:r w:rsidR="00E05EA2">
        <w:rPr>
          <w:rFonts w:eastAsiaTheme="minorEastAsia"/>
          <w:noProof/>
          <w:lang w:eastAsia="zh-CN"/>
        </w:rPr>
        <w:t>T</w:t>
      </w:r>
      <w:r w:rsidR="00E05EA2">
        <w:rPr>
          <w:rFonts w:eastAsiaTheme="minorEastAsia" w:hint="eastAsia"/>
          <w:noProof/>
          <w:lang w:eastAsia="zh-CN"/>
        </w:rPr>
        <w:t>hat means</w:t>
      </w:r>
      <w:r w:rsidR="000C5C4B">
        <w:rPr>
          <w:rFonts w:eastAsiaTheme="minorEastAsia" w:hint="eastAsia"/>
          <w:noProof/>
          <w:lang w:eastAsia="zh-CN"/>
        </w:rPr>
        <w:t xml:space="preserve"> in figure 2.2-1</w:t>
      </w:r>
      <w:r w:rsidR="00E05EA2">
        <w:rPr>
          <w:rFonts w:eastAsiaTheme="minorEastAsia" w:hint="eastAsia"/>
          <w:noProof/>
          <w:lang w:eastAsia="zh-CN"/>
        </w:rPr>
        <w:t xml:space="preserve">, </w:t>
      </w:r>
      <w:r w:rsidR="00FD7047">
        <w:rPr>
          <w:rFonts w:eastAsiaTheme="minorEastAsia" w:hint="eastAsia"/>
          <w:noProof/>
          <w:lang w:eastAsia="zh-CN"/>
        </w:rPr>
        <w:t xml:space="preserve">whatever UL grants in carrier1, carrier2, carrier3 and carrier4 are scheduled, LC3 could be processed. </w:t>
      </w:r>
      <w:r w:rsidR="00C00DA7">
        <w:rPr>
          <w:rFonts w:eastAsiaTheme="minorEastAsia"/>
          <w:noProof/>
          <w:lang w:eastAsia="zh-CN"/>
        </w:rPr>
        <w:t>F</w:t>
      </w:r>
      <w:r w:rsidR="00C00DA7">
        <w:rPr>
          <w:rFonts w:eastAsiaTheme="minorEastAsia" w:hint="eastAsia"/>
          <w:noProof/>
          <w:lang w:eastAsia="zh-CN"/>
        </w:rPr>
        <w:t xml:space="preserve">or the LCHs with mapping, only the LCHs mapped to the carrier which </w:t>
      </w:r>
      <w:r w:rsidR="00AA0849">
        <w:rPr>
          <w:rFonts w:eastAsiaTheme="minorEastAsia" w:hint="eastAsia"/>
          <w:noProof/>
          <w:lang w:eastAsia="zh-CN"/>
        </w:rPr>
        <w:t xml:space="preserve">the received </w:t>
      </w:r>
      <w:r w:rsidR="00C00DA7">
        <w:rPr>
          <w:rFonts w:eastAsiaTheme="minorEastAsia" w:hint="eastAsia"/>
          <w:noProof/>
          <w:lang w:eastAsia="zh-CN"/>
        </w:rPr>
        <w:t xml:space="preserve">UL grant </w:t>
      </w:r>
      <w:r w:rsidR="00AA0849">
        <w:rPr>
          <w:rFonts w:eastAsiaTheme="minorEastAsia" w:hint="eastAsia"/>
          <w:noProof/>
          <w:lang w:eastAsia="zh-CN"/>
        </w:rPr>
        <w:t xml:space="preserve">is corresponded to </w:t>
      </w:r>
      <w:r w:rsidR="00C00DA7">
        <w:rPr>
          <w:rFonts w:eastAsiaTheme="minorEastAsia" w:hint="eastAsia"/>
          <w:noProof/>
          <w:lang w:eastAsia="zh-CN"/>
        </w:rPr>
        <w:t>can be processed.</w:t>
      </w:r>
      <w:r w:rsidR="00AA0849">
        <w:rPr>
          <w:rFonts w:eastAsiaTheme="minorEastAsia" w:hint="eastAsia"/>
          <w:noProof/>
          <w:lang w:eastAsia="zh-CN"/>
        </w:rPr>
        <w:t xml:space="preserve"> </w:t>
      </w:r>
      <w:r w:rsidR="000C5C4B">
        <w:rPr>
          <w:rFonts w:eastAsiaTheme="minorEastAsia"/>
          <w:noProof/>
          <w:lang w:eastAsia="zh-CN"/>
        </w:rPr>
        <w:t>T</w:t>
      </w:r>
      <w:r w:rsidR="000C5C4B">
        <w:rPr>
          <w:rFonts w:eastAsiaTheme="minorEastAsia" w:hint="eastAsia"/>
          <w:noProof/>
          <w:lang w:eastAsia="zh-CN"/>
        </w:rPr>
        <w:t>hat means in figure 2.2-1, when UL grants in carrier 4 are scheduled, LC1 and LC2 can</w:t>
      </w:r>
      <w:r w:rsidR="000C5C4B">
        <w:rPr>
          <w:rFonts w:eastAsiaTheme="minorEastAsia"/>
          <w:noProof/>
          <w:lang w:eastAsia="zh-CN"/>
        </w:rPr>
        <w:t>’</w:t>
      </w:r>
      <w:r w:rsidR="000C5C4B">
        <w:rPr>
          <w:rFonts w:eastAsiaTheme="minorEastAsia" w:hint="eastAsia"/>
          <w:noProof/>
          <w:lang w:eastAsia="zh-CN"/>
        </w:rPr>
        <w:t xml:space="preserve">t be processed. </w:t>
      </w:r>
      <w:r w:rsidR="000C5C4B">
        <w:rPr>
          <w:rFonts w:eastAsiaTheme="minorEastAsia"/>
          <w:noProof/>
          <w:lang w:eastAsia="zh-CN"/>
        </w:rPr>
        <w:t>A</w:t>
      </w:r>
      <w:r w:rsidR="000C5C4B">
        <w:rPr>
          <w:rFonts w:eastAsiaTheme="minorEastAsia" w:hint="eastAsia"/>
          <w:noProof/>
          <w:lang w:eastAsia="zh-CN"/>
        </w:rPr>
        <w:t>nd when UL grants in carrier1 are scheduled, LC2 can</w:t>
      </w:r>
      <w:r w:rsidR="000C5C4B">
        <w:rPr>
          <w:rFonts w:eastAsiaTheme="minorEastAsia"/>
          <w:noProof/>
          <w:lang w:eastAsia="zh-CN"/>
        </w:rPr>
        <w:t>’</w:t>
      </w:r>
      <w:r w:rsidR="000C5C4B">
        <w:rPr>
          <w:rFonts w:eastAsiaTheme="minorEastAsia" w:hint="eastAsia"/>
          <w:noProof/>
          <w:lang w:eastAsia="zh-CN"/>
        </w:rPr>
        <w:t xml:space="preserve">t be processed. </w:t>
      </w:r>
      <w:r w:rsidR="00AA0849">
        <w:rPr>
          <w:rFonts w:eastAsiaTheme="minorEastAsia"/>
          <w:noProof/>
          <w:lang w:eastAsia="zh-CN"/>
        </w:rPr>
        <w:t>A</w:t>
      </w:r>
      <w:r w:rsidR="00AA0849">
        <w:rPr>
          <w:rFonts w:eastAsiaTheme="minorEastAsia" w:hint="eastAsia"/>
          <w:noProof/>
          <w:lang w:eastAsia="zh-CN"/>
        </w:rPr>
        <w:t xml:space="preserve">fter the </w:t>
      </w:r>
      <w:r w:rsidR="00CE2015">
        <w:rPr>
          <w:rFonts w:eastAsiaTheme="minorEastAsia" w:hint="eastAsia"/>
          <w:noProof/>
          <w:lang w:eastAsia="zh-CN"/>
        </w:rPr>
        <w:t xml:space="preserve">available </w:t>
      </w:r>
      <w:r w:rsidR="00AA0849">
        <w:rPr>
          <w:rFonts w:eastAsiaTheme="minorEastAsia" w:hint="eastAsia"/>
          <w:noProof/>
          <w:lang w:eastAsia="zh-CN"/>
        </w:rPr>
        <w:t xml:space="preserve">LCHs are selected, LCP operation can be processed. </w:t>
      </w:r>
      <w:r w:rsidR="00AA0849">
        <w:rPr>
          <w:rFonts w:eastAsiaTheme="minorEastAsia"/>
          <w:noProof/>
          <w:lang w:eastAsia="zh-CN"/>
        </w:rPr>
        <w:t>T</w:t>
      </w:r>
      <w:r w:rsidR="00AA0849">
        <w:rPr>
          <w:rFonts w:eastAsiaTheme="minorEastAsia" w:hint="eastAsia"/>
          <w:noProof/>
          <w:lang w:eastAsia="zh-CN"/>
        </w:rPr>
        <w:t>he corresponding TP can be refered to section 4.</w:t>
      </w:r>
    </w:p>
    <w:p w:rsidR="00E32094" w:rsidRPr="00AA0849" w:rsidRDefault="00E32094" w:rsidP="00E32094">
      <w:pPr>
        <w:pStyle w:val="a3"/>
        <w:rPr>
          <w:rFonts w:ascii="Arial" w:eastAsiaTheme="minorEastAsia" w:hAnsi="Arial"/>
          <w:b/>
          <w:lang w:val="en-GB" w:eastAsia="zh-CN"/>
        </w:rPr>
      </w:pPr>
      <w:r w:rsidRPr="00AA0849">
        <w:rPr>
          <w:rFonts w:ascii="Arial" w:eastAsiaTheme="minorEastAsia" w:hAnsi="Arial" w:hint="eastAsia"/>
          <w:b/>
          <w:lang w:val="en-GB" w:eastAsia="zh-CN"/>
        </w:rPr>
        <w:t xml:space="preserve">Proposal </w:t>
      </w:r>
      <w:r>
        <w:rPr>
          <w:rFonts w:ascii="Arial" w:eastAsiaTheme="minorEastAsia" w:hAnsi="Arial" w:hint="eastAsia"/>
          <w:b/>
          <w:lang w:val="en-GB" w:eastAsia="zh-CN"/>
        </w:rPr>
        <w:t>3</w:t>
      </w:r>
      <w:r w:rsidRPr="00AA0849">
        <w:rPr>
          <w:rFonts w:ascii="Arial" w:eastAsiaTheme="minorEastAsia" w:hAnsi="Arial" w:hint="eastAsia"/>
          <w:b/>
          <w:lang w:val="en-GB" w:eastAsia="zh-CN"/>
        </w:rPr>
        <w:t>:</w:t>
      </w:r>
      <w:r w:rsidRPr="00AA0849">
        <w:t xml:space="preserve"> </w:t>
      </w:r>
      <w:r w:rsidR="00C36EC1">
        <w:rPr>
          <w:rFonts w:ascii="Arial" w:eastAsiaTheme="minorEastAsia" w:hAnsi="Arial" w:hint="eastAsia"/>
          <w:b/>
          <w:lang w:val="en-GB" w:eastAsia="zh-CN"/>
        </w:rPr>
        <w:t>F</w:t>
      </w:r>
      <w:r>
        <w:rPr>
          <w:rFonts w:ascii="Arial" w:eastAsiaTheme="minorEastAsia" w:hAnsi="Arial" w:hint="eastAsia"/>
          <w:b/>
          <w:lang w:val="en-GB" w:eastAsia="zh-CN"/>
        </w:rPr>
        <w:t xml:space="preserve">or each </w:t>
      </w:r>
      <w:r>
        <w:rPr>
          <w:rFonts w:ascii="Arial" w:eastAsiaTheme="minorEastAsia" w:hAnsi="Arial"/>
          <w:b/>
          <w:lang w:val="en-GB" w:eastAsia="zh-CN"/>
        </w:rPr>
        <w:t>transmission</w:t>
      </w:r>
      <w:r>
        <w:rPr>
          <w:rFonts w:ascii="Arial" w:eastAsiaTheme="minorEastAsia" w:hAnsi="Arial" w:hint="eastAsia"/>
          <w:b/>
          <w:lang w:val="en-GB" w:eastAsia="zh-CN"/>
        </w:rPr>
        <w:t xml:space="preserve"> </w:t>
      </w:r>
      <w:r>
        <w:rPr>
          <w:rFonts w:ascii="Arial" w:eastAsiaTheme="minorEastAsia" w:hAnsi="Arial"/>
          <w:b/>
          <w:lang w:val="en-GB" w:eastAsia="zh-CN"/>
        </w:rPr>
        <w:t>opportunity</w:t>
      </w:r>
      <w:r>
        <w:rPr>
          <w:rFonts w:ascii="Arial" w:eastAsiaTheme="minorEastAsia" w:hAnsi="Arial" w:hint="eastAsia"/>
          <w:b/>
          <w:lang w:val="en-GB" w:eastAsia="zh-CN"/>
        </w:rPr>
        <w:t xml:space="preserve">, </w:t>
      </w:r>
      <w:r w:rsidRPr="00AA0849">
        <w:rPr>
          <w:rFonts w:ascii="Arial" w:eastAsiaTheme="minorEastAsia" w:hAnsi="Arial"/>
          <w:b/>
          <w:lang w:val="en-GB" w:eastAsia="zh-CN"/>
        </w:rPr>
        <w:t>only the LCHs</w:t>
      </w:r>
      <w:r w:rsidR="00C36EC1">
        <w:rPr>
          <w:rFonts w:ascii="Arial" w:eastAsiaTheme="minorEastAsia" w:hAnsi="Arial" w:hint="eastAsia"/>
          <w:b/>
          <w:lang w:val="en-GB" w:eastAsia="zh-CN"/>
        </w:rPr>
        <w:t xml:space="preserve">, </w:t>
      </w:r>
      <w:r w:rsidR="00C36EC1">
        <w:rPr>
          <w:rFonts w:ascii="Arial" w:eastAsiaTheme="minorEastAsia" w:hAnsi="Arial"/>
          <w:b/>
          <w:lang w:val="en-GB" w:eastAsia="zh-CN"/>
        </w:rPr>
        <w:t>which</w:t>
      </w:r>
      <w:r w:rsidR="00C36EC1">
        <w:rPr>
          <w:rFonts w:ascii="Arial" w:eastAsiaTheme="minorEastAsia" w:hAnsi="Arial" w:hint="eastAsia"/>
          <w:b/>
          <w:lang w:val="en-GB" w:eastAsia="zh-CN"/>
        </w:rPr>
        <w:t xml:space="preserve"> are allowed to be transmitted on the</w:t>
      </w:r>
      <w:r w:rsidRPr="00AA0849">
        <w:rPr>
          <w:rFonts w:ascii="Arial" w:eastAsiaTheme="minorEastAsia" w:hAnsi="Arial"/>
          <w:b/>
          <w:lang w:val="en-GB" w:eastAsia="zh-CN"/>
        </w:rPr>
        <w:t xml:space="preserve"> carrier </w:t>
      </w:r>
      <w:r>
        <w:rPr>
          <w:rFonts w:ascii="Arial" w:eastAsiaTheme="minorEastAsia" w:hAnsi="Arial" w:hint="eastAsia"/>
          <w:b/>
          <w:lang w:val="en-GB" w:eastAsia="zh-CN"/>
        </w:rPr>
        <w:t>with grant</w:t>
      </w:r>
      <w:r w:rsidR="00C36EC1">
        <w:rPr>
          <w:rFonts w:ascii="Arial" w:eastAsiaTheme="minorEastAsia" w:hAnsi="Arial" w:hint="eastAsia"/>
          <w:b/>
          <w:lang w:val="en-GB" w:eastAsia="zh-CN"/>
        </w:rPr>
        <w:t>,</w:t>
      </w:r>
      <w:r>
        <w:rPr>
          <w:rFonts w:ascii="Arial" w:eastAsiaTheme="minorEastAsia" w:hAnsi="Arial" w:hint="eastAsia"/>
          <w:b/>
          <w:lang w:val="en-GB" w:eastAsia="zh-CN"/>
        </w:rPr>
        <w:t xml:space="preserve"> </w:t>
      </w:r>
      <w:r>
        <w:rPr>
          <w:rFonts w:ascii="Arial" w:eastAsiaTheme="minorEastAsia" w:hAnsi="Arial"/>
          <w:b/>
          <w:lang w:val="en-GB" w:eastAsia="zh-CN"/>
        </w:rPr>
        <w:t>should</w:t>
      </w:r>
      <w:r>
        <w:rPr>
          <w:rFonts w:ascii="Arial" w:eastAsiaTheme="minorEastAsia" w:hAnsi="Arial" w:hint="eastAsia"/>
          <w:b/>
          <w:lang w:val="en-GB" w:eastAsia="zh-CN"/>
        </w:rPr>
        <w:t xml:space="preserve"> be involved in the LCP operation</w:t>
      </w:r>
      <w:r w:rsidRPr="00AA0849">
        <w:rPr>
          <w:rFonts w:ascii="Arial" w:eastAsiaTheme="minorEastAsia" w:hAnsi="Arial"/>
          <w:b/>
          <w:lang w:val="en-GB" w:eastAsia="zh-CN"/>
        </w:rPr>
        <w:t>.</w:t>
      </w:r>
    </w:p>
    <w:p w:rsidR="00D8002E" w:rsidRDefault="00AC336F" w:rsidP="00187B21">
      <w:pPr>
        <w:pStyle w:val="20"/>
        <w:ind w:left="562" w:hanging="562"/>
        <w:jc w:val="both"/>
        <w:rPr>
          <w:rFonts w:eastAsiaTheme="minorEastAsia"/>
          <w:lang w:val="en-GB"/>
        </w:rPr>
      </w:pPr>
      <w:r>
        <w:rPr>
          <w:rFonts w:eastAsiaTheme="minorEastAsia"/>
          <w:lang w:val="en-GB"/>
        </w:rPr>
        <w:lastRenderedPageBreak/>
        <w:t>H</w:t>
      </w:r>
      <w:r>
        <w:rPr>
          <w:rFonts w:eastAsiaTheme="minorEastAsia" w:hint="eastAsia"/>
          <w:lang w:val="en-GB"/>
        </w:rPr>
        <w:t xml:space="preserve">ow to solve the </w:t>
      </w:r>
      <w:r w:rsidR="007F0550">
        <w:rPr>
          <w:rFonts w:eastAsiaTheme="minorEastAsia" w:hint="eastAsia"/>
          <w:lang w:val="en-GB"/>
        </w:rPr>
        <w:t>remain</w:t>
      </w:r>
      <w:r>
        <w:rPr>
          <w:rFonts w:eastAsiaTheme="minorEastAsia" w:hint="eastAsia"/>
          <w:lang w:val="en-GB"/>
        </w:rPr>
        <w:t xml:space="preserve"> part of</w:t>
      </w:r>
      <w:r w:rsidR="000016D9">
        <w:rPr>
          <w:rFonts w:eastAsiaTheme="minorEastAsia" w:hint="eastAsia"/>
          <w:lang w:val="en-GB"/>
        </w:rPr>
        <w:t xml:space="preserve"> MAC PDU</w:t>
      </w:r>
      <w:r w:rsidR="00E05EA2">
        <w:rPr>
          <w:rFonts w:eastAsiaTheme="minorEastAsia" w:hint="eastAsia"/>
          <w:lang w:val="en-GB"/>
        </w:rPr>
        <w:t>s</w:t>
      </w:r>
    </w:p>
    <w:p w:rsidR="00D16B5F" w:rsidRDefault="006235B1" w:rsidP="000016D9">
      <w:pPr>
        <w:pStyle w:val="a3"/>
        <w:rPr>
          <w:rFonts w:eastAsiaTheme="minorEastAsia"/>
          <w:noProof/>
          <w:lang w:eastAsia="zh-CN"/>
        </w:rPr>
      </w:pPr>
      <w:r>
        <w:rPr>
          <w:rFonts w:eastAsiaTheme="minorEastAsia"/>
          <w:lang w:val="en-GB" w:eastAsia="zh-CN"/>
        </w:rPr>
        <w:t>T</w:t>
      </w:r>
      <w:r>
        <w:rPr>
          <w:rFonts w:eastAsiaTheme="minorEastAsia" w:hint="eastAsia"/>
          <w:lang w:val="en-GB" w:eastAsia="zh-CN"/>
        </w:rPr>
        <w:t>he scheduled UL grant</w:t>
      </w:r>
      <w:r w:rsidR="00FC3126">
        <w:rPr>
          <w:rFonts w:eastAsiaTheme="minorEastAsia" w:hint="eastAsia"/>
          <w:lang w:val="en-GB" w:eastAsia="zh-CN"/>
        </w:rPr>
        <w:t xml:space="preserve"> is</w:t>
      </w:r>
      <w:r>
        <w:rPr>
          <w:rFonts w:eastAsiaTheme="minorEastAsia" w:hint="eastAsia"/>
          <w:lang w:val="en-GB" w:eastAsia="zh-CN"/>
        </w:rPr>
        <w:t xml:space="preserve"> numerology/TTI duration specific.</w:t>
      </w:r>
      <w:r w:rsidR="002B3B4A">
        <w:rPr>
          <w:rFonts w:eastAsiaTheme="minorEastAsia" w:hint="eastAsia"/>
          <w:lang w:val="en-GB" w:eastAsia="zh-CN"/>
        </w:rPr>
        <w:t xml:space="preserve"> </w:t>
      </w:r>
      <w:r w:rsidR="002B3B4A">
        <w:rPr>
          <w:rFonts w:eastAsiaTheme="minorEastAsia"/>
          <w:lang w:val="en-GB" w:eastAsia="zh-CN"/>
        </w:rPr>
        <w:t>A</w:t>
      </w:r>
      <w:r w:rsidR="002B3B4A">
        <w:rPr>
          <w:rFonts w:eastAsiaTheme="minorEastAsia" w:hint="eastAsia"/>
          <w:lang w:val="en-GB" w:eastAsia="zh-CN"/>
        </w:rPr>
        <w:t xml:space="preserve">nd the LCHs can be mapped to one or more numerology/TTI duration. </w:t>
      </w:r>
      <w:r w:rsidR="002B3B4A">
        <w:rPr>
          <w:rFonts w:eastAsiaTheme="minorEastAsia"/>
          <w:lang w:val="en-GB" w:eastAsia="zh-CN"/>
        </w:rPr>
        <w:t>A</w:t>
      </w:r>
      <w:r w:rsidR="002B3B4A">
        <w:rPr>
          <w:rFonts w:eastAsiaTheme="minorEastAsia" w:hint="eastAsia"/>
          <w:lang w:val="en-GB" w:eastAsia="zh-CN"/>
        </w:rPr>
        <w:t xml:space="preserve">n example is in figure 2.4-1. </w:t>
      </w:r>
      <w:r w:rsidR="00EA156A">
        <w:rPr>
          <w:rFonts w:eastAsiaTheme="minorEastAsia" w:hint="eastAsia"/>
          <w:lang w:val="en-GB" w:eastAsia="zh-CN"/>
        </w:rPr>
        <w:t xml:space="preserve">LC1 is mapped to numerology-1 and numerology-2. LC2 is mapped to numerology-1 and LC3 is mapped to numerology-2. </w:t>
      </w:r>
      <w:r w:rsidR="00EA156A">
        <w:rPr>
          <w:rFonts w:eastAsiaTheme="minorEastAsia"/>
          <w:lang w:val="en-GB" w:eastAsia="zh-CN"/>
        </w:rPr>
        <w:t>W</w:t>
      </w:r>
      <w:r w:rsidR="00EA156A">
        <w:rPr>
          <w:rFonts w:eastAsiaTheme="minorEastAsia" w:hint="eastAsia"/>
          <w:lang w:val="en-GB" w:eastAsia="zh-CN"/>
        </w:rPr>
        <w:t xml:space="preserve">hen UL grant for numerology-1 is scheduled, the available LCHs should be LC1 and LC2. </w:t>
      </w:r>
      <w:r w:rsidR="00EA156A">
        <w:rPr>
          <w:rFonts w:eastAsiaTheme="minorEastAsia"/>
          <w:lang w:val="en-GB" w:eastAsia="zh-CN"/>
        </w:rPr>
        <w:t>A</w:t>
      </w:r>
      <w:r w:rsidR="00EA156A">
        <w:rPr>
          <w:rFonts w:eastAsiaTheme="minorEastAsia" w:hint="eastAsia"/>
          <w:lang w:val="en-GB" w:eastAsia="zh-CN"/>
        </w:rPr>
        <w:t xml:space="preserve">fter all of the data of LC1 and LC2 are put into the grant, </w:t>
      </w:r>
      <w:r w:rsidR="007F0550">
        <w:rPr>
          <w:rFonts w:eastAsiaTheme="minorEastAsia" w:hint="eastAsia"/>
          <w:noProof/>
          <w:lang w:eastAsia="zh-CN"/>
        </w:rPr>
        <w:t>could data in LC3 can be put in the</w:t>
      </w:r>
      <w:r w:rsidR="00085499" w:rsidRPr="002F4F3B">
        <w:rPr>
          <w:noProof/>
        </w:rPr>
        <w:t xml:space="preserve"> remain</w:t>
      </w:r>
      <w:r w:rsidR="007F0550">
        <w:rPr>
          <w:rFonts w:eastAsiaTheme="minorEastAsia" w:hint="eastAsia"/>
          <w:noProof/>
          <w:lang w:eastAsia="zh-CN"/>
        </w:rPr>
        <w:t xml:space="preserve"> </w:t>
      </w:r>
      <w:r w:rsidR="007F0550" w:rsidRPr="002F4F3B">
        <w:rPr>
          <w:noProof/>
        </w:rPr>
        <w:t>resources</w:t>
      </w:r>
      <w:r w:rsidR="007F0550">
        <w:rPr>
          <w:rFonts w:eastAsiaTheme="minorEastAsia" w:hint="eastAsia"/>
          <w:noProof/>
          <w:lang w:eastAsia="zh-CN"/>
        </w:rPr>
        <w:t xml:space="preserve">? </w:t>
      </w:r>
    </w:p>
    <w:p w:rsidR="00E82CE4" w:rsidRDefault="007F0550" w:rsidP="000016D9">
      <w:pPr>
        <w:pStyle w:val="a3"/>
        <w:rPr>
          <w:rFonts w:eastAsiaTheme="minorEastAsia"/>
          <w:lang w:eastAsia="zh-CN"/>
        </w:rPr>
      </w:pPr>
      <w:r>
        <w:rPr>
          <w:rFonts w:eastAsiaTheme="minorEastAsia" w:hint="eastAsia"/>
          <w:noProof/>
          <w:lang w:eastAsia="zh-CN"/>
        </w:rPr>
        <w:t xml:space="preserve">The answer is YES </w:t>
      </w:r>
      <w:r w:rsidR="00D60BC7">
        <w:rPr>
          <w:rFonts w:eastAsiaTheme="minorEastAsia" w:hint="eastAsia"/>
          <w:noProof/>
          <w:lang w:eastAsia="zh-CN"/>
        </w:rPr>
        <w:t>for the sake of saving</w:t>
      </w:r>
      <w:r>
        <w:rPr>
          <w:rFonts w:eastAsiaTheme="minorEastAsia" w:hint="eastAsia"/>
          <w:noProof/>
          <w:lang w:eastAsia="zh-CN"/>
        </w:rPr>
        <w:t>.</w:t>
      </w:r>
      <w:r w:rsidR="00E0008C">
        <w:rPr>
          <w:rFonts w:eastAsiaTheme="minorEastAsia" w:hint="eastAsia"/>
          <w:noProof/>
          <w:lang w:eastAsia="zh-CN"/>
        </w:rPr>
        <w:t xml:space="preserve"> However, </w:t>
      </w:r>
      <w:r w:rsidR="00AE120D">
        <w:rPr>
          <w:rFonts w:eastAsiaTheme="minorEastAsia" w:hint="eastAsia"/>
          <w:noProof/>
          <w:lang w:eastAsia="zh-CN"/>
        </w:rPr>
        <w:t xml:space="preserve">there are something wrong we should consider. </w:t>
      </w:r>
      <w:r w:rsidR="00FA66BA">
        <w:rPr>
          <w:rFonts w:eastAsiaTheme="minorEastAsia" w:hint="eastAsia"/>
          <w:noProof/>
          <w:lang w:eastAsia="zh-CN"/>
        </w:rPr>
        <w:t>Let</w:t>
      </w:r>
      <w:r w:rsidR="00FA66BA">
        <w:rPr>
          <w:rFonts w:eastAsiaTheme="minorEastAsia"/>
          <w:noProof/>
          <w:lang w:eastAsia="zh-CN"/>
        </w:rPr>
        <w:t>’</w:t>
      </w:r>
      <w:r w:rsidR="00FA66BA">
        <w:rPr>
          <w:rFonts w:eastAsiaTheme="minorEastAsia" w:hint="eastAsia"/>
          <w:noProof/>
          <w:lang w:eastAsia="zh-CN"/>
        </w:rPr>
        <w:t>s as</w:t>
      </w:r>
      <w:r w:rsidR="004A62AB">
        <w:rPr>
          <w:rFonts w:eastAsiaTheme="minorEastAsia" w:hint="eastAsia"/>
          <w:noProof/>
          <w:lang w:eastAsia="zh-CN"/>
        </w:rPr>
        <w:t>s</w:t>
      </w:r>
      <w:r w:rsidR="00FA66BA">
        <w:rPr>
          <w:rFonts w:eastAsiaTheme="minorEastAsia" w:hint="eastAsia"/>
          <w:noProof/>
          <w:lang w:eastAsia="zh-CN"/>
        </w:rPr>
        <w:t>ume that numerology-</w:t>
      </w:r>
      <w:r w:rsidR="00C52731">
        <w:rPr>
          <w:rFonts w:eastAsiaTheme="minorEastAsia" w:hint="eastAsia"/>
          <w:noProof/>
          <w:lang w:eastAsia="zh-CN"/>
        </w:rPr>
        <w:t>1</w:t>
      </w:r>
      <w:r w:rsidR="00FA66BA">
        <w:rPr>
          <w:rFonts w:eastAsiaTheme="minorEastAsia" w:hint="eastAsia"/>
          <w:noProof/>
          <w:lang w:eastAsia="zh-CN"/>
        </w:rPr>
        <w:t xml:space="preserve"> is for TTI=1ms, numerology-</w:t>
      </w:r>
      <w:r w:rsidR="00C52731">
        <w:rPr>
          <w:rFonts w:eastAsiaTheme="minorEastAsia" w:hint="eastAsia"/>
          <w:noProof/>
          <w:lang w:eastAsia="zh-CN"/>
        </w:rPr>
        <w:t>2</w:t>
      </w:r>
      <w:r w:rsidR="00FA66BA">
        <w:rPr>
          <w:rFonts w:eastAsiaTheme="minorEastAsia" w:hint="eastAsia"/>
          <w:noProof/>
          <w:lang w:eastAsia="zh-CN"/>
        </w:rPr>
        <w:t xml:space="preserve"> is for TTI= 0.</w:t>
      </w:r>
      <w:r w:rsidR="008E6A88">
        <w:rPr>
          <w:rFonts w:eastAsiaTheme="minorEastAsia" w:hint="eastAsia"/>
          <w:noProof/>
          <w:lang w:eastAsia="zh-CN"/>
        </w:rPr>
        <w:t>1ms.</w:t>
      </w:r>
      <w:r w:rsidR="009B586D">
        <w:rPr>
          <w:rFonts w:eastAsiaTheme="minorEastAsia" w:hint="eastAsia"/>
          <w:noProof/>
          <w:lang w:eastAsia="zh-CN"/>
        </w:rPr>
        <w:t xml:space="preserve"> </w:t>
      </w:r>
      <w:r w:rsidR="00CF7BF8">
        <w:rPr>
          <w:rFonts w:eastAsiaTheme="minorEastAsia" w:hint="eastAsia"/>
          <w:noProof/>
          <w:lang w:eastAsia="zh-CN"/>
        </w:rPr>
        <w:t>In case the gr</w:t>
      </w:r>
      <w:r w:rsidR="0095780B">
        <w:rPr>
          <w:rFonts w:eastAsiaTheme="minorEastAsia" w:hint="eastAsia"/>
          <w:noProof/>
          <w:lang w:eastAsia="zh-CN"/>
        </w:rPr>
        <w:t>an</w:t>
      </w:r>
      <w:r w:rsidR="00CF7BF8">
        <w:rPr>
          <w:rFonts w:eastAsiaTheme="minorEastAsia" w:hint="eastAsia"/>
          <w:noProof/>
          <w:lang w:eastAsia="zh-CN"/>
        </w:rPr>
        <w:t xml:space="preserve">t of 1ms TTI is received in slot 0, include the data of LC </w:t>
      </w:r>
      <w:r w:rsidR="002D30FD">
        <w:rPr>
          <w:rFonts w:eastAsiaTheme="minorEastAsia" w:hint="eastAsia"/>
          <w:noProof/>
          <w:lang w:eastAsia="zh-CN"/>
        </w:rPr>
        <w:t>3</w:t>
      </w:r>
      <w:r w:rsidR="00CF7BF8">
        <w:rPr>
          <w:rFonts w:eastAsiaTheme="minorEastAsia" w:hint="eastAsia"/>
          <w:noProof/>
          <w:lang w:eastAsia="zh-CN"/>
        </w:rPr>
        <w:t xml:space="preserve"> in the grant of 1ms TTI may still delay the transmission of LC </w:t>
      </w:r>
      <w:r w:rsidR="002D30FD">
        <w:rPr>
          <w:rFonts w:eastAsiaTheme="minorEastAsia" w:hint="eastAsia"/>
          <w:noProof/>
          <w:lang w:eastAsia="zh-CN"/>
        </w:rPr>
        <w:t>3</w:t>
      </w:r>
      <w:r w:rsidR="00EB2AD8">
        <w:rPr>
          <w:rFonts w:eastAsiaTheme="minorEastAsia" w:hint="eastAsia"/>
          <w:noProof/>
          <w:lang w:eastAsia="zh-CN"/>
        </w:rPr>
        <w:t xml:space="preserve"> (in case 0.1 ms gr</w:t>
      </w:r>
      <w:r w:rsidR="0095780B">
        <w:rPr>
          <w:rFonts w:eastAsiaTheme="minorEastAsia" w:hint="eastAsia"/>
          <w:noProof/>
          <w:lang w:eastAsia="zh-CN"/>
        </w:rPr>
        <w:t>a</w:t>
      </w:r>
      <w:r w:rsidR="00EB2AD8">
        <w:rPr>
          <w:rFonts w:eastAsiaTheme="minorEastAsia" w:hint="eastAsia"/>
          <w:noProof/>
          <w:lang w:eastAsia="zh-CN"/>
        </w:rPr>
        <w:t>nt is received in slot 2)</w:t>
      </w:r>
      <w:r w:rsidR="00CF7BF8">
        <w:rPr>
          <w:rFonts w:eastAsiaTheme="minorEastAsia" w:hint="eastAsia"/>
          <w:noProof/>
          <w:lang w:eastAsia="zh-CN"/>
        </w:rPr>
        <w:t>.</w:t>
      </w:r>
      <w:r w:rsidR="00E83830" w:rsidRPr="00E83830">
        <w:rPr>
          <w:rFonts w:eastAsiaTheme="minorEastAsia" w:hint="eastAsia"/>
          <w:lang w:eastAsia="zh-CN"/>
        </w:rPr>
        <w:t xml:space="preserve"> </w:t>
      </w:r>
    </w:p>
    <w:p w:rsidR="000A014E" w:rsidRDefault="00E83830" w:rsidP="000016D9">
      <w:pPr>
        <w:pStyle w:val="a3"/>
        <w:rPr>
          <w:rFonts w:eastAsiaTheme="minorEastAsia"/>
          <w:lang w:val="en-GB" w:eastAsia="zh-CN"/>
        </w:rPr>
      </w:pPr>
      <w:r>
        <w:rPr>
          <w:rFonts w:eastAsiaTheme="minorEastAsia" w:hint="eastAsia"/>
          <w:lang w:eastAsia="zh-CN"/>
        </w:rPr>
        <w:t xml:space="preserve">Moreover, for retransmission point, it may lead to </w:t>
      </w:r>
      <w:r>
        <w:rPr>
          <w:rFonts w:eastAsiaTheme="minorEastAsia"/>
          <w:lang w:eastAsia="zh-CN"/>
        </w:rPr>
        <w:t>uncontrolled</w:t>
      </w:r>
      <w:r>
        <w:rPr>
          <w:rFonts w:eastAsiaTheme="minorEastAsia" w:hint="eastAsia"/>
          <w:lang w:eastAsia="zh-CN"/>
        </w:rPr>
        <w:t xml:space="preserve"> latency </w:t>
      </w:r>
      <w:r>
        <w:rPr>
          <w:rFonts w:eastAsiaTheme="minorEastAsia" w:hint="eastAsia"/>
          <w:noProof/>
          <w:lang w:eastAsia="zh-CN"/>
        </w:rPr>
        <w:t>when data block 3 in LC3 is transmitted in UL grant of numerology-1. For example, there still be remain resources in UL grants for numerology-1 after all of the data in LC1 and LC2 are put into</w:t>
      </w:r>
      <w:r w:rsidR="00362320">
        <w:rPr>
          <w:rFonts w:eastAsiaTheme="minorEastAsia" w:hint="eastAsia"/>
          <w:noProof/>
          <w:lang w:eastAsia="zh-CN"/>
        </w:rPr>
        <w:t>.</w:t>
      </w:r>
      <w:r>
        <w:rPr>
          <w:rFonts w:eastAsiaTheme="minorEastAsia" w:hint="eastAsia"/>
          <w:noProof/>
          <w:lang w:eastAsia="zh-CN"/>
        </w:rPr>
        <w:t xml:space="preserve"> If we place part of data block 3 from LC3 into the remain resources in above UL grant and  then the rest  of data block3 are put into the UL grant for numerology-2. For sake of different RTT between numerology-1 and numerology-2, it would lead to considerable delay. In conclusion, it</w:t>
      </w:r>
      <w:r>
        <w:rPr>
          <w:rFonts w:eastAsiaTheme="minorEastAsia"/>
          <w:noProof/>
          <w:lang w:eastAsia="zh-CN"/>
        </w:rPr>
        <w:t>’</w:t>
      </w:r>
      <w:r>
        <w:rPr>
          <w:rFonts w:eastAsiaTheme="minorEastAsia" w:hint="eastAsia"/>
          <w:noProof/>
          <w:lang w:eastAsia="zh-CN"/>
        </w:rPr>
        <w:t xml:space="preserve">s not proposed to transmit the data in LC3 in the UL grant </w:t>
      </w:r>
      <w:r w:rsidR="00196627">
        <w:rPr>
          <w:rFonts w:eastAsiaTheme="minorEastAsia" w:hint="eastAsia"/>
          <w:noProof/>
          <w:lang w:eastAsia="zh-CN"/>
        </w:rPr>
        <w:t>of</w:t>
      </w:r>
      <w:r>
        <w:rPr>
          <w:rFonts w:eastAsiaTheme="minorEastAsia" w:hint="eastAsia"/>
          <w:noProof/>
          <w:lang w:eastAsia="zh-CN"/>
        </w:rPr>
        <w:t xml:space="preserve"> numerology-1. </w:t>
      </w:r>
      <w:r w:rsidRPr="007F0550">
        <w:rPr>
          <w:rFonts w:eastAsiaTheme="minorEastAsia"/>
          <w:lang w:val="en-GB" w:eastAsia="zh-CN"/>
        </w:rPr>
        <w:t xml:space="preserve"> </w:t>
      </w:r>
    </w:p>
    <w:p w:rsidR="00D30F17" w:rsidRPr="00D30F17" w:rsidRDefault="00D30F17" w:rsidP="000016D9">
      <w:pPr>
        <w:pStyle w:val="a3"/>
        <w:rPr>
          <w:rFonts w:eastAsiaTheme="minorEastAsia"/>
          <w:lang w:eastAsia="zh-CN"/>
        </w:rPr>
      </w:pPr>
      <w:r w:rsidRPr="00FC5FC7">
        <w:rPr>
          <w:rFonts w:eastAsiaTheme="minorEastAsia"/>
          <w:noProof/>
          <w:lang w:eastAsia="zh-CN"/>
        </w:rPr>
        <w:t>I</w:t>
      </w:r>
      <w:r w:rsidRPr="00FC5FC7">
        <w:rPr>
          <w:rFonts w:eastAsiaTheme="minorEastAsia" w:hint="eastAsia"/>
          <w:noProof/>
          <w:lang w:eastAsia="zh-CN"/>
        </w:rPr>
        <w:t xml:space="preserve">n the same example </w:t>
      </w:r>
      <w:r>
        <w:rPr>
          <w:rFonts w:eastAsiaTheme="minorEastAsia" w:hint="eastAsia"/>
          <w:noProof/>
          <w:lang w:eastAsia="zh-CN"/>
        </w:rPr>
        <w:t xml:space="preserve">in figure 2.4-1, if the UL grant for numerology-1 is less than data block1 in LC1, and is equal to data block2 in LC2. </w:t>
      </w:r>
      <w:r>
        <w:rPr>
          <w:rFonts w:eastAsiaTheme="minorEastAsia"/>
          <w:noProof/>
          <w:lang w:eastAsia="zh-CN"/>
        </w:rPr>
        <w:t>W</w:t>
      </w:r>
      <w:r>
        <w:rPr>
          <w:rFonts w:eastAsiaTheme="minorEastAsia" w:hint="eastAsia"/>
          <w:noProof/>
          <w:lang w:eastAsia="zh-CN"/>
        </w:rPr>
        <w:t xml:space="preserve">hich one should be transmitted first? According to the priority rule, data blcok 1 in LC1 should be processed first. </w:t>
      </w:r>
      <w:r>
        <w:rPr>
          <w:rFonts w:eastAsiaTheme="minorEastAsia"/>
          <w:noProof/>
          <w:lang w:eastAsia="zh-CN"/>
        </w:rPr>
        <w:t>B</w:t>
      </w:r>
      <w:r>
        <w:rPr>
          <w:rFonts w:eastAsiaTheme="minorEastAsia" w:hint="eastAsia"/>
          <w:noProof/>
          <w:lang w:eastAsia="zh-CN"/>
        </w:rPr>
        <w:t xml:space="preserve">ut it should be segmented. </w:t>
      </w:r>
      <w:r>
        <w:rPr>
          <w:rFonts w:eastAsiaTheme="minorEastAsia"/>
          <w:noProof/>
          <w:lang w:eastAsia="zh-CN"/>
        </w:rPr>
        <w:t>A</w:t>
      </w:r>
      <w:r>
        <w:rPr>
          <w:rFonts w:eastAsiaTheme="minorEastAsia" w:hint="eastAsia"/>
          <w:noProof/>
          <w:lang w:eastAsia="zh-CN"/>
        </w:rPr>
        <w:t xml:space="preserve">nyway, it can not be guaranteed that it should not be segmented next time. </w:t>
      </w:r>
      <w:r>
        <w:rPr>
          <w:rFonts w:eastAsiaTheme="minorEastAsia"/>
          <w:noProof/>
          <w:lang w:eastAsia="zh-CN"/>
        </w:rPr>
        <w:t>S</w:t>
      </w:r>
      <w:r>
        <w:rPr>
          <w:rFonts w:eastAsiaTheme="minorEastAsia" w:hint="eastAsia"/>
          <w:noProof/>
          <w:lang w:eastAsia="zh-CN"/>
        </w:rPr>
        <w:t>o it</w:t>
      </w:r>
      <w:r>
        <w:rPr>
          <w:rFonts w:eastAsiaTheme="minorEastAsia"/>
          <w:noProof/>
          <w:lang w:eastAsia="zh-CN"/>
        </w:rPr>
        <w:t>’</w:t>
      </w:r>
      <w:r>
        <w:rPr>
          <w:rFonts w:eastAsiaTheme="minorEastAsia" w:hint="eastAsia"/>
          <w:noProof/>
          <w:lang w:eastAsia="zh-CN"/>
        </w:rPr>
        <w:t xml:space="preserve">s proposed to meet the priority first. </w:t>
      </w:r>
      <w:r>
        <w:rPr>
          <w:rFonts w:eastAsiaTheme="minorEastAsia"/>
          <w:noProof/>
          <w:lang w:eastAsia="zh-CN"/>
        </w:rPr>
        <w:t>I</w:t>
      </w:r>
      <w:r>
        <w:rPr>
          <w:rFonts w:eastAsiaTheme="minorEastAsia" w:hint="eastAsia"/>
          <w:noProof/>
          <w:lang w:eastAsia="zh-CN"/>
        </w:rPr>
        <w:t>f they</w:t>
      </w:r>
      <w:r>
        <w:rPr>
          <w:rFonts w:eastAsiaTheme="minorEastAsia"/>
          <w:noProof/>
          <w:lang w:eastAsia="zh-CN"/>
        </w:rPr>
        <w:t>’</w:t>
      </w:r>
      <w:r>
        <w:rPr>
          <w:rFonts w:eastAsiaTheme="minorEastAsia" w:hint="eastAsia"/>
          <w:noProof/>
          <w:lang w:eastAsia="zh-CN"/>
        </w:rPr>
        <w:t>re the same priority, it</w:t>
      </w:r>
      <w:r>
        <w:rPr>
          <w:rFonts w:eastAsiaTheme="minorEastAsia"/>
          <w:noProof/>
          <w:lang w:eastAsia="zh-CN"/>
        </w:rPr>
        <w:t>’</w:t>
      </w:r>
      <w:r>
        <w:rPr>
          <w:rFonts w:eastAsiaTheme="minorEastAsia" w:hint="eastAsia"/>
          <w:noProof/>
          <w:lang w:eastAsia="zh-CN"/>
        </w:rPr>
        <w:t>s up to UE implementation to transmit which one.</w:t>
      </w:r>
    </w:p>
    <w:bookmarkStart w:id="3" w:name="_MON_1559119007"/>
    <w:bookmarkEnd w:id="3"/>
    <w:p w:rsidR="00D11E9F" w:rsidRDefault="003E5AD1" w:rsidP="00D11E9F">
      <w:pPr>
        <w:jc w:val="center"/>
        <w:rPr>
          <w:rFonts w:eastAsiaTheme="minorEastAsia"/>
          <w:lang w:eastAsia="zh-CN"/>
        </w:rPr>
      </w:pPr>
      <w:r w:rsidRPr="003E5AD1">
        <w:rPr>
          <w:rFonts w:eastAsiaTheme="minorEastAsia"/>
          <w:lang w:eastAsia="zh-CN"/>
        </w:rPr>
        <w:object w:dxaOrig="10980" w:dyaOrig="12169">
          <v:shape id="_x0000_i1027" type="#_x0000_t75" style="width:258.55pt;height:293pt" o:ole="">
            <v:imagedata r:id="rId12" o:title=""/>
          </v:shape>
          <o:OLEObject Type="Embed" ProgID="Visio.Drawing.11" ShapeID="_x0000_i1027" DrawAspect="Content" ObjectID="_1559162803" r:id="rId13"/>
        </w:object>
      </w:r>
    </w:p>
    <w:p w:rsidR="00D11E9F" w:rsidRPr="00D11E9F" w:rsidRDefault="00D11E9F" w:rsidP="00D11E9F">
      <w:pPr>
        <w:jc w:val="center"/>
        <w:rPr>
          <w:rFonts w:eastAsiaTheme="minorEastAsia"/>
          <w:lang w:eastAsia="zh-CN"/>
        </w:rPr>
      </w:pPr>
      <w:r>
        <w:rPr>
          <w:rFonts w:eastAsiaTheme="minorEastAsia"/>
          <w:lang w:eastAsia="zh-CN"/>
        </w:rPr>
        <w:t>F</w:t>
      </w:r>
      <w:r>
        <w:rPr>
          <w:rFonts w:eastAsiaTheme="minorEastAsia" w:hint="eastAsia"/>
          <w:lang w:eastAsia="zh-CN"/>
        </w:rPr>
        <w:t>igure 2.4-1</w:t>
      </w:r>
    </w:p>
    <w:p w:rsidR="00480B8F" w:rsidRPr="00AA0849" w:rsidRDefault="00480B8F" w:rsidP="00480B8F">
      <w:pPr>
        <w:pStyle w:val="a3"/>
        <w:rPr>
          <w:rFonts w:ascii="Arial" w:eastAsiaTheme="minorEastAsia" w:hAnsi="Arial"/>
          <w:b/>
          <w:lang w:val="en-GB" w:eastAsia="zh-CN"/>
        </w:rPr>
      </w:pPr>
      <w:r w:rsidRPr="00AA0849">
        <w:rPr>
          <w:rFonts w:ascii="Arial" w:eastAsiaTheme="minorEastAsia" w:hAnsi="Arial" w:hint="eastAsia"/>
          <w:b/>
          <w:lang w:val="en-GB" w:eastAsia="zh-CN"/>
        </w:rPr>
        <w:t xml:space="preserve">Proposal </w:t>
      </w:r>
      <w:r>
        <w:rPr>
          <w:rFonts w:ascii="Arial" w:eastAsiaTheme="minorEastAsia" w:hAnsi="Arial" w:hint="eastAsia"/>
          <w:b/>
          <w:lang w:val="en-GB" w:eastAsia="zh-CN"/>
        </w:rPr>
        <w:t>4</w:t>
      </w:r>
      <w:r w:rsidRPr="00AA0849">
        <w:rPr>
          <w:rFonts w:ascii="Arial" w:eastAsiaTheme="minorEastAsia" w:hAnsi="Arial" w:hint="eastAsia"/>
          <w:b/>
          <w:lang w:val="en-GB" w:eastAsia="zh-CN"/>
        </w:rPr>
        <w:t>:</w:t>
      </w:r>
      <w:r w:rsidRPr="00AA0849">
        <w:t xml:space="preserve"> </w:t>
      </w:r>
      <w:r w:rsidR="00C36EC1">
        <w:rPr>
          <w:rFonts w:ascii="Arial" w:eastAsiaTheme="minorEastAsia" w:hAnsi="Arial" w:hint="eastAsia"/>
          <w:b/>
          <w:lang w:val="en-GB" w:eastAsia="zh-CN"/>
        </w:rPr>
        <w:t>F</w:t>
      </w:r>
      <w:r>
        <w:rPr>
          <w:rFonts w:ascii="Arial" w:eastAsiaTheme="minorEastAsia" w:hAnsi="Arial" w:hint="eastAsia"/>
          <w:b/>
          <w:lang w:val="en-GB" w:eastAsia="zh-CN"/>
        </w:rPr>
        <w:t xml:space="preserve">or each </w:t>
      </w:r>
      <w:r>
        <w:rPr>
          <w:rFonts w:ascii="Arial" w:eastAsiaTheme="minorEastAsia" w:hAnsi="Arial"/>
          <w:b/>
          <w:lang w:val="en-GB" w:eastAsia="zh-CN"/>
        </w:rPr>
        <w:t>transmission</w:t>
      </w:r>
      <w:r>
        <w:rPr>
          <w:rFonts w:ascii="Arial" w:eastAsiaTheme="minorEastAsia" w:hAnsi="Arial" w:hint="eastAsia"/>
          <w:b/>
          <w:lang w:val="en-GB" w:eastAsia="zh-CN"/>
        </w:rPr>
        <w:t xml:space="preserve"> </w:t>
      </w:r>
      <w:r>
        <w:rPr>
          <w:rFonts w:ascii="Arial" w:eastAsiaTheme="minorEastAsia" w:hAnsi="Arial"/>
          <w:b/>
          <w:lang w:val="en-GB" w:eastAsia="zh-CN"/>
        </w:rPr>
        <w:t>opportunity</w:t>
      </w:r>
      <w:r>
        <w:rPr>
          <w:rFonts w:ascii="Arial" w:eastAsiaTheme="minorEastAsia" w:hAnsi="Arial" w:hint="eastAsia"/>
          <w:b/>
          <w:lang w:val="en-GB" w:eastAsia="zh-CN"/>
        </w:rPr>
        <w:t xml:space="preserve">, </w:t>
      </w:r>
      <w:r w:rsidRPr="00AA0849">
        <w:rPr>
          <w:rFonts w:ascii="Arial" w:eastAsiaTheme="minorEastAsia" w:hAnsi="Arial"/>
          <w:b/>
          <w:lang w:val="en-GB" w:eastAsia="zh-CN"/>
        </w:rPr>
        <w:t>only the LCHs</w:t>
      </w:r>
      <w:r w:rsidR="00C36EC1">
        <w:rPr>
          <w:rFonts w:ascii="Arial" w:eastAsiaTheme="minorEastAsia" w:hAnsi="Arial" w:hint="eastAsia"/>
          <w:b/>
          <w:lang w:val="en-GB" w:eastAsia="zh-CN"/>
        </w:rPr>
        <w:t>, which are allowed to use</w:t>
      </w:r>
      <w:r w:rsidRPr="00AA0849">
        <w:rPr>
          <w:rFonts w:ascii="Arial" w:eastAsiaTheme="minorEastAsia" w:hAnsi="Arial"/>
          <w:b/>
          <w:lang w:val="en-GB" w:eastAsia="zh-CN"/>
        </w:rPr>
        <w:t xml:space="preserve"> the </w:t>
      </w:r>
      <w:r>
        <w:rPr>
          <w:rFonts w:ascii="Arial" w:eastAsiaTheme="minorEastAsia" w:hAnsi="Arial" w:hint="eastAsia"/>
          <w:b/>
          <w:lang w:val="en-GB" w:eastAsia="zh-CN"/>
        </w:rPr>
        <w:t>numerology/TTI</w:t>
      </w:r>
      <w:r w:rsidR="00C36EC1">
        <w:rPr>
          <w:rFonts w:ascii="Arial" w:eastAsiaTheme="minorEastAsia" w:hAnsi="Arial" w:hint="eastAsia"/>
          <w:b/>
          <w:lang w:val="en-GB" w:eastAsia="zh-CN"/>
        </w:rPr>
        <w:t xml:space="preserve"> indicated in the grant</w:t>
      </w:r>
      <w:r>
        <w:rPr>
          <w:rFonts w:ascii="Arial" w:eastAsiaTheme="minorEastAsia" w:hAnsi="Arial"/>
          <w:b/>
          <w:lang w:val="en-GB" w:eastAsia="zh-CN"/>
        </w:rPr>
        <w:t>, should</w:t>
      </w:r>
      <w:r>
        <w:rPr>
          <w:rFonts w:ascii="Arial" w:eastAsiaTheme="minorEastAsia" w:hAnsi="Arial" w:hint="eastAsia"/>
          <w:b/>
          <w:lang w:val="en-GB" w:eastAsia="zh-CN"/>
        </w:rPr>
        <w:t xml:space="preserve"> be involved in the LCP operation</w:t>
      </w:r>
      <w:r w:rsidRPr="00AA0849">
        <w:rPr>
          <w:rFonts w:ascii="Arial" w:eastAsiaTheme="minorEastAsia" w:hAnsi="Arial"/>
          <w:b/>
          <w:lang w:val="en-GB" w:eastAsia="zh-CN"/>
        </w:rPr>
        <w:t>.</w:t>
      </w:r>
    </w:p>
    <w:p w:rsidR="00480B8F" w:rsidRPr="00480B8F" w:rsidRDefault="00480B8F" w:rsidP="000016D9">
      <w:pPr>
        <w:pStyle w:val="a3"/>
        <w:rPr>
          <w:rFonts w:ascii="Arial" w:eastAsiaTheme="minorEastAsia" w:hAnsi="Arial"/>
          <w:b/>
          <w:lang w:val="en-GB" w:eastAsia="zh-CN"/>
        </w:rPr>
      </w:pPr>
    </w:p>
    <w:p w:rsidR="00187B21" w:rsidRDefault="00616AA2" w:rsidP="00020BAC">
      <w:pPr>
        <w:pStyle w:val="a3"/>
        <w:rPr>
          <w:rFonts w:eastAsiaTheme="minorEastAsia"/>
          <w:lang w:val="en-GB"/>
        </w:rPr>
      </w:pPr>
      <w:r>
        <w:rPr>
          <w:rFonts w:ascii="Arial" w:eastAsiaTheme="minorEastAsia" w:hAnsi="Arial" w:hint="eastAsia"/>
          <w:b/>
          <w:lang w:eastAsia="zh-CN"/>
        </w:rPr>
        <w:lastRenderedPageBreak/>
        <w:t xml:space="preserve">Proposal </w:t>
      </w:r>
      <w:r w:rsidR="00493B84">
        <w:rPr>
          <w:rFonts w:ascii="Arial" w:eastAsiaTheme="minorEastAsia" w:hAnsi="Arial" w:hint="eastAsia"/>
          <w:b/>
          <w:lang w:eastAsia="zh-CN"/>
        </w:rPr>
        <w:t>5</w:t>
      </w:r>
      <w:r>
        <w:rPr>
          <w:rFonts w:ascii="Arial" w:eastAsiaTheme="minorEastAsia" w:hAnsi="Arial" w:hint="eastAsia"/>
          <w:b/>
          <w:lang w:eastAsia="zh-CN"/>
        </w:rPr>
        <w:t xml:space="preserve">: </w:t>
      </w:r>
      <w:r w:rsidR="00020BAC">
        <w:rPr>
          <w:rFonts w:ascii="Arial" w:eastAsiaTheme="minorEastAsia" w:hAnsi="Arial" w:hint="eastAsia"/>
          <w:b/>
          <w:lang w:eastAsia="zh-CN"/>
        </w:rPr>
        <w:t xml:space="preserve">UE </w:t>
      </w:r>
      <w:r w:rsidR="00FD0C8B">
        <w:rPr>
          <w:rFonts w:ascii="Arial" w:eastAsiaTheme="minorEastAsia" w:hAnsi="Arial" w:hint="eastAsia"/>
          <w:b/>
          <w:lang w:eastAsia="zh-CN"/>
        </w:rPr>
        <w:t xml:space="preserve">is not allowed to </w:t>
      </w:r>
      <w:r w:rsidR="00020BAC">
        <w:rPr>
          <w:rFonts w:ascii="Arial" w:eastAsiaTheme="minorEastAsia" w:hAnsi="Arial" w:hint="eastAsia"/>
          <w:b/>
          <w:lang w:eastAsia="zh-CN"/>
        </w:rPr>
        <w:t>skip</w:t>
      </w:r>
      <w:r w:rsidR="00F96374">
        <w:rPr>
          <w:rFonts w:ascii="Arial" w:eastAsiaTheme="minorEastAsia" w:hAnsi="Arial" w:hint="eastAsia"/>
          <w:b/>
          <w:lang w:eastAsia="zh-CN"/>
        </w:rPr>
        <w:t xml:space="preserve"> the</w:t>
      </w:r>
      <w:r w:rsidR="00020BAC">
        <w:rPr>
          <w:rFonts w:ascii="Arial" w:eastAsiaTheme="minorEastAsia" w:hAnsi="Arial" w:hint="eastAsia"/>
          <w:b/>
          <w:lang w:eastAsia="zh-CN"/>
        </w:rPr>
        <w:t xml:space="preserve"> segmentation for one LCH with high priority </w:t>
      </w:r>
      <w:r w:rsidR="00567708" w:rsidRPr="00020BAC">
        <w:rPr>
          <w:rFonts w:ascii="Arial" w:eastAsiaTheme="minorEastAsia" w:hAnsi="Arial"/>
          <w:b/>
          <w:lang w:eastAsia="zh-CN"/>
        </w:rPr>
        <w:t xml:space="preserve">when there is other data for transmission for another LCH </w:t>
      </w:r>
      <w:r w:rsidR="00020BAC" w:rsidRPr="00020BAC">
        <w:rPr>
          <w:rFonts w:ascii="Arial" w:eastAsiaTheme="minorEastAsia" w:hAnsi="Arial" w:hint="eastAsia"/>
          <w:b/>
          <w:lang w:eastAsia="zh-CN"/>
        </w:rPr>
        <w:t xml:space="preserve">with low priority </w:t>
      </w:r>
      <w:r w:rsidR="00567708" w:rsidRPr="00020BAC">
        <w:rPr>
          <w:rFonts w:ascii="Arial" w:eastAsiaTheme="minorEastAsia" w:hAnsi="Arial"/>
          <w:b/>
          <w:lang w:eastAsia="zh-CN"/>
        </w:rPr>
        <w:t>that does not require segmentation</w:t>
      </w:r>
      <w:r w:rsidR="00020BAC">
        <w:rPr>
          <w:rFonts w:ascii="Arial" w:eastAsiaTheme="minorEastAsia" w:hAnsi="Arial" w:hint="eastAsia"/>
          <w:b/>
          <w:lang w:eastAsia="zh-CN"/>
        </w:rPr>
        <w:t xml:space="preserve">. </w:t>
      </w:r>
      <w:r w:rsidR="00020BAC">
        <w:rPr>
          <w:rFonts w:ascii="Arial" w:eastAsiaTheme="minorEastAsia" w:hAnsi="Arial"/>
          <w:b/>
          <w:lang w:eastAsia="zh-CN"/>
        </w:rPr>
        <w:t>I</w:t>
      </w:r>
      <w:r w:rsidR="00020BAC">
        <w:rPr>
          <w:rFonts w:ascii="Arial" w:eastAsiaTheme="minorEastAsia" w:hAnsi="Arial" w:hint="eastAsia"/>
          <w:b/>
          <w:lang w:eastAsia="zh-CN"/>
        </w:rPr>
        <w:t>f they</w:t>
      </w:r>
      <w:r w:rsidR="00020BAC">
        <w:rPr>
          <w:rFonts w:ascii="Arial" w:eastAsiaTheme="minorEastAsia" w:hAnsi="Arial"/>
          <w:b/>
          <w:lang w:eastAsia="zh-CN"/>
        </w:rPr>
        <w:t>’</w:t>
      </w:r>
      <w:r w:rsidR="00020BAC">
        <w:rPr>
          <w:rFonts w:ascii="Arial" w:eastAsiaTheme="minorEastAsia" w:hAnsi="Arial" w:hint="eastAsia"/>
          <w:b/>
          <w:lang w:eastAsia="zh-CN"/>
        </w:rPr>
        <w:t>re the same priority, it</w:t>
      </w:r>
      <w:r w:rsidR="00020BAC">
        <w:rPr>
          <w:rFonts w:ascii="Arial" w:eastAsiaTheme="minorEastAsia" w:hAnsi="Arial"/>
          <w:b/>
          <w:lang w:eastAsia="zh-CN"/>
        </w:rPr>
        <w:t>’</w:t>
      </w:r>
      <w:r w:rsidR="00020BAC">
        <w:rPr>
          <w:rFonts w:ascii="Arial" w:eastAsiaTheme="minorEastAsia" w:hAnsi="Arial" w:hint="eastAsia"/>
          <w:b/>
          <w:lang w:eastAsia="zh-CN"/>
        </w:rPr>
        <w:t xml:space="preserve">s up to UE </w:t>
      </w:r>
      <w:r w:rsidR="00020BAC">
        <w:rPr>
          <w:rFonts w:ascii="Arial" w:eastAsiaTheme="minorEastAsia" w:hAnsi="Arial"/>
          <w:b/>
          <w:lang w:eastAsia="zh-CN"/>
        </w:rPr>
        <w:t>implementation</w:t>
      </w:r>
      <w:r w:rsidR="00020BAC">
        <w:rPr>
          <w:rFonts w:ascii="Arial" w:eastAsiaTheme="minorEastAsia" w:hAnsi="Arial" w:hint="eastAsia"/>
          <w:b/>
          <w:lang w:eastAsia="zh-CN"/>
        </w:rPr>
        <w:t xml:space="preserve"> to transmit which one.</w:t>
      </w:r>
    </w:p>
    <w:p w:rsidR="002C6318" w:rsidRDefault="002C6318" w:rsidP="000909F5">
      <w:pPr>
        <w:pStyle w:val="1"/>
        <w:jc w:val="both"/>
      </w:pPr>
      <w:r>
        <w:t>Conclusion</w:t>
      </w:r>
    </w:p>
    <w:p w:rsidR="00C80A0B" w:rsidRDefault="00C80A0B" w:rsidP="000F5E12">
      <w:pPr>
        <w:pStyle w:val="a3"/>
        <w:rPr>
          <w:rFonts w:eastAsia="宋体"/>
          <w:lang w:val="en-GB" w:eastAsia="zh-CN"/>
        </w:rPr>
      </w:pPr>
      <w:r w:rsidRPr="00C80A0B">
        <w:rPr>
          <w:rFonts w:eastAsia="宋体"/>
          <w:lang w:val="en-GB" w:eastAsia="zh-CN"/>
        </w:rPr>
        <w:t>A</w:t>
      </w:r>
      <w:r w:rsidRPr="00C80A0B">
        <w:rPr>
          <w:rFonts w:eastAsia="宋体" w:hint="eastAsia"/>
          <w:lang w:val="en-GB" w:eastAsia="zh-CN"/>
        </w:rPr>
        <w:t>s described above, we proposed:</w:t>
      </w:r>
    </w:p>
    <w:p w:rsidR="00970AE8" w:rsidRDefault="0028574C" w:rsidP="000F5E12">
      <w:pPr>
        <w:pStyle w:val="a3"/>
        <w:rPr>
          <w:rFonts w:ascii="Arial" w:eastAsiaTheme="minorEastAsia" w:hAnsi="Arial"/>
          <w:b/>
          <w:lang w:val="en-GB" w:eastAsia="zh-CN"/>
        </w:rPr>
      </w:pPr>
      <w:r>
        <w:rPr>
          <w:rFonts w:ascii="Arial" w:eastAsiaTheme="minorEastAsia" w:hAnsi="Arial" w:hint="eastAsia"/>
          <w:b/>
          <w:lang w:val="en-GB" w:eastAsia="zh-CN"/>
        </w:rPr>
        <w:t xml:space="preserve">Observation </w:t>
      </w:r>
      <w:r w:rsidRPr="00536A39">
        <w:rPr>
          <w:rFonts w:ascii="Arial" w:eastAsiaTheme="minorEastAsia" w:hAnsi="Arial" w:hint="eastAsia"/>
          <w:b/>
          <w:lang w:val="en-GB" w:eastAsia="zh-CN"/>
        </w:rPr>
        <w:t xml:space="preserve"> </w:t>
      </w:r>
      <w:r>
        <w:rPr>
          <w:rFonts w:ascii="Arial" w:eastAsiaTheme="minorEastAsia" w:hAnsi="Arial" w:hint="eastAsia"/>
          <w:b/>
          <w:lang w:val="en-GB" w:eastAsia="zh-CN"/>
        </w:rPr>
        <w:t>1</w:t>
      </w:r>
      <w:r w:rsidRPr="00536A39">
        <w:rPr>
          <w:rFonts w:ascii="Arial" w:eastAsiaTheme="minorEastAsia" w:hAnsi="Arial" w:hint="eastAsia"/>
          <w:b/>
          <w:lang w:val="en-GB" w:eastAsia="zh-CN"/>
        </w:rPr>
        <w:t xml:space="preserve">: </w:t>
      </w:r>
      <w:r>
        <w:rPr>
          <w:rFonts w:ascii="Arial" w:eastAsiaTheme="minorEastAsia" w:hAnsi="Arial" w:hint="eastAsia"/>
          <w:b/>
          <w:lang w:val="en-GB" w:eastAsia="zh-CN"/>
        </w:rPr>
        <w:t xml:space="preserve">The grant with shorter TTI </w:t>
      </w:r>
      <w:r>
        <w:rPr>
          <w:rFonts w:ascii="Arial" w:eastAsiaTheme="minorEastAsia" w:hAnsi="Arial"/>
          <w:b/>
          <w:lang w:val="en-GB" w:eastAsia="zh-CN"/>
        </w:rPr>
        <w:t>should</w:t>
      </w:r>
      <w:r>
        <w:rPr>
          <w:rFonts w:ascii="Arial" w:eastAsiaTheme="minorEastAsia" w:hAnsi="Arial" w:hint="eastAsia"/>
          <w:b/>
          <w:lang w:val="en-GB" w:eastAsia="zh-CN"/>
        </w:rPr>
        <w:t xml:space="preserve"> be treated first.</w:t>
      </w:r>
    </w:p>
    <w:p w:rsidR="0028574C" w:rsidRDefault="0028574C" w:rsidP="000F5E12">
      <w:pPr>
        <w:pStyle w:val="a3"/>
        <w:rPr>
          <w:rFonts w:ascii="Arial" w:eastAsiaTheme="minorEastAsia" w:hAnsi="Arial"/>
          <w:b/>
          <w:lang w:val="en-GB" w:eastAsia="zh-CN"/>
        </w:rPr>
      </w:pPr>
      <w:r w:rsidRPr="00B17948">
        <w:rPr>
          <w:rFonts w:ascii="Arial" w:eastAsiaTheme="minorEastAsia" w:hAnsi="Arial" w:hint="eastAsia"/>
          <w:b/>
          <w:lang w:val="en-GB" w:eastAsia="zh-CN"/>
        </w:rPr>
        <w:t xml:space="preserve">Proposal </w:t>
      </w:r>
      <w:r>
        <w:rPr>
          <w:rFonts w:ascii="Arial" w:eastAsiaTheme="minorEastAsia" w:hAnsi="Arial" w:hint="eastAsia"/>
          <w:b/>
          <w:lang w:val="en-GB" w:eastAsia="zh-CN"/>
        </w:rPr>
        <w:t>1</w:t>
      </w:r>
      <w:r w:rsidRPr="00B17948">
        <w:rPr>
          <w:rFonts w:ascii="Arial" w:eastAsiaTheme="minorEastAsia" w:hAnsi="Arial" w:hint="eastAsia"/>
          <w:b/>
          <w:lang w:val="en-GB" w:eastAsia="zh-CN"/>
        </w:rPr>
        <w:t>: Some kind</w:t>
      </w:r>
      <w:r w:rsidR="00503DA2">
        <w:rPr>
          <w:rFonts w:ascii="Arial" w:eastAsiaTheme="minorEastAsia" w:hAnsi="Arial" w:hint="eastAsia"/>
          <w:b/>
          <w:lang w:val="en-GB" w:eastAsia="zh-CN"/>
        </w:rPr>
        <w:t>s</w:t>
      </w:r>
      <w:r w:rsidRPr="00B17948">
        <w:rPr>
          <w:rFonts w:ascii="Arial" w:eastAsiaTheme="minorEastAsia" w:hAnsi="Arial" w:hint="eastAsia"/>
          <w:b/>
          <w:lang w:val="en-GB" w:eastAsia="zh-CN"/>
        </w:rPr>
        <w:t xml:space="preserve"> of priority should be configured for each </w:t>
      </w:r>
      <w:r>
        <w:rPr>
          <w:rFonts w:ascii="Arial" w:eastAsiaTheme="minorEastAsia" w:hAnsi="Arial" w:hint="eastAsia"/>
          <w:b/>
          <w:lang w:val="en-GB" w:eastAsia="zh-CN"/>
        </w:rPr>
        <w:t xml:space="preserve">or some </w:t>
      </w:r>
      <w:r w:rsidRPr="00B17948">
        <w:rPr>
          <w:rFonts w:ascii="Arial" w:eastAsiaTheme="minorEastAsia" w:hAnsi="Arial"/>
          <w:b/>
          <w:lang w:val="en-GB" w:eastAsia="zh-CN"/>
        </w:rPr>
        <w:t>numerology</w:t>
      </w:r>
      <w:r w:rsidRPr="00B17948">
        <w:rPr>
          <w:rFonts w:ascii="Arial" w:eastAsiaTheme="minorEastAsia" w:hAnsi="Arial" w:hint="eastAsia"/>
          <w:b/>
          <w:lang w:val="en-GB" w:eastAsia="zh-CN"/>
        </w:rPr>
        <w:t>/TTI duration.</w:t>
      </w:r>
    </w:p>
    <w:p w:rsidR="007340E7" w:rsidRPr="00836B71" w:rsidRDefault="007340E7" w:rsidP="007340E7">
      <w:pPr>
        <w:pStyle w:val="a3"/>
        <w:rPr>
          <w:rFonts w:eastAsiaTheme="minorEastAsia"/>
          <w:noProof/>
          <w:lang w:eastAsia="zh-CN"/>
        </w:rPr>
      </w:pPr>
      <w:r w:rsidRPr="00B17948">
        <w:rPr>
          <w:rFonts w:ascii="Arial" w:eastAsiaTheme="minorEastAsia" w:hAnsi="Arial" w:hint="eastAsia"/>
          <w:b/>
          <w:lang w:val="en-GB" w:eastAsia="zh-CN"/>
        </w:rPr>
        <w:t xml:space="preserve">Proposal </w:t>
      </w:r>
      <w:r>
        <w:rPr>
          <w:rFonts w:ascii="Arial" w:eastAsiaTheme="minorEastAsia" w:hAnsi="Arial" w:hint="eastAsia"/>
          <w:b/>
          <w:lang w:val="en-GB" w:eastAsia="zh-CN"/>
        </w:rPr>
        <w:t>2</w:t>
      </w:r>
      <w:r w:rsidRPr="00B17948">
        <w:rPr>
          <w:rFonts w:ascii="Arial" w:eastAsiaTheme="minorEastAsia" w:hAnsi="Arial" w:hint="eastAsia"/>
          <w:b/>
          <w:lang w:val="en-GB" w:eastAsia="zh-CN"/>
        </w:rPr>
        <w:t>:</w:t>
      </w:r>
      <w:r w:rsidRPr="00D7019C">
        <w:t xml:space="preserve"> </w:t>
      </w:r>
      <w:r>
        <w:rPr>
          <w:rFonts w:ascii="Arial" w:eastAsiaTheme="minorEastAsia" w:hAnsi="Arial" w:hint="eastAsia"/>
          <w:b/>
          <w:lang w:val="en-GB" w:eastAsia="zh-CN"/>
        </w:rPr>
        <w:t>T</w:t>
      </w:r>
      <w:r w:rsidRPr="00D7019C">
        <w:rPr>
          <w:rFonts w:ascii="Arial" w:eastAsiaTheme="minorEastAsia" w:hAnsi="Arial"/>
          <w:b/>
          <w:lang w:val="en-GB" w:eastAsia="zh-CN"/>
        </w:rPr>
        <w:t>he mapping</w:t>
      </w:r>
      <w:r>
        <w:rPr>
          <w:rFonts w:ascii="Arial" w:eastAsiaTheme="minorEastAsia" w:hAnsi="Arial" w:hint="eastAsia"/>
          <w:b/>
          <w:lang w:val="en-GB" w:eastAsia="zh-CN"/>
        </w:rPr>
        <w:t xml:space="preserve"> between </w:t>
      </w:r>
      <w:r>
        <w:rPr>
          <w:rFonts w:ascii="Arial" w:eastAsiaTheme="minorEastAsia" w:hAnsi="Arial"/>
          <w:b/>
          <w:lang w:val="en-GB" w:eastAsia="zh-CN"/>
        </w:rPr>
        <w:t>carrier</w:t>
      </w:r>
      <w:r>
        <w:rPr>
          <w:rFonts w:ascii="Arial" w:eastAsiaTheme="minorEastAsia" w:hAnsi="Arial" w:hint="eastAsia"/>
          <w:b/>
          <w:lang w:val="en-GB" w:eastAsia="zh-CN"/>
        </w:rPr>
        <w:t xml:space="preserve"> and LCH</w:t>
      </w:r>
      <w:r w:rsidRPr="00D7019C">
        <w:rPr>
          <w:rFonts w:ascii="Arial" w:eastAsiaTheme="minorEastAsia" w:hAnsi="Arial"/>
          <w:b/>
          <w:lang w:val="en-GB" w:eastAsia="zh-CN"/>
        </w:rPr>
        <w:t xml:space="preserve"> is </w:t>
      </w:r>
      <w:r>
        <w:rPr>
          <w:rFonts w:ascii="Arial" w:eastAsiaTheme="minorEastAsia" w:hAnsi="Arial" w:hint="eastAsia"/>
          <w:b/>
          <w:lang w:val="en-GB" w:eastAsia="zh-CN"/>
        </w:rPr>
        <w:t xml:space="preserve">only </w:t>
      </w:r>
      <w:r w:rsidRPr="00D7019C">
        <w:rPr>
          <w:rFonts w:ascii="Arial" w:eastAsiaTheme="minorEastAsia" w:hAnsi="Arial"/>
          <w:b/>
          <w:lang w:val="en-GB" w:eastAsia="zh-CN"/>
        </w:rPr>
        <w:t>needed for the LCHs related to duplication.</w:t>
      </w:r>
    </w:p>
    <w:p w:rsidR="00C7714E" w:rsidRPr="00AA0849" w:rsidRDefault="00C7714E" w:rsidP="00C7714E">
      <w:pPr>
        <w:pStyle w:val="a3"/>
        <w:rPr>
          <w:rFonts w:ascii="Arial" w:eastAsiaTheme="minorEastAsia" w:hAnsi="Arial"/>
          <w:b/>
          <w:lang w:val="en-GB" w:eastAsia="zh-CN"/>
        </w:rPr>
      </w:pPr>
      <w:r w:rsidRPr="00AA0849">
        <w:rPr>
          <w:rFonts w:ascii="Arial" w:eastAsiaTheme="minorEastAsia" w:hAnsi="Arial" w:hint="eastAsia"/>
          <w:b/>
          <w:lang w:val="en-GB" w:eastAsia="zh-CN"/>
        </w:rPr>
        <w:t xml:space="preserve">Proposal </w:t>
      </w:r>
      <w:r>
        <w:rPr>
          <w:rFonts w:ascii="Arial" w:eastAsiaTheme="minorEastAsia" w:hAnsi="Arial" w:hint="eastAsia"/>
          <w:b/>
          <w:lang w:val="en-GB" w:eastAsia="zh-CN"/>
        </w:rPr>
        <w:t>3</w:t>
      </w:r>
      <w:r w:rsidRPr="00AA0849">
        <w:rPr>
          <w:rFonts w:ascii="Arial" w:eastAsiaTheme="minorEastAsia" w:hAnsi="Arial" w:hint="eastAsia"/>
          <w:b/>
          <w:lang w:val="en-GB" w:eastAsia="zh-CN"/>
        </w:rPr>
        <w:t>:</w:t>
      </w:r>
      <w:r w:rsidRPr="00AA0849">
        <w:t xml:space="preserve"> </w:t>
      </w:r>
      <w:r>
        <w:rPr>
          <w:rFonts w:ascii="Arial" w:eastAsiaTheme="minorEastAsia" w:hAnsi="Arial" w:hint="eastAsia"/>
          <w:b/>
          <w:lang w:val="en-GB" w:eastAsia="zh-CN"/>
        </w:rPr>
        <w:t xml:space="preserve">For each </w:t>
      </w:r>
      <w:r>
        <w:rPr>
          <w:rFonts w:ascii="Arial" w:eastAsiaTheme="minorEastAsia" w:hAnsi="Arial"/>
          <w:b/>
          <w:lang w:val="en-GB" w:eastAsia="zh-CN"/>
        </w:rPr>
        <w:t>transmission</w:t>
      </w:r>
      <w:r>
        <w:rPr>
          <w:rFonts w:ascii="Arial" w:eastAsiaTheme="minorEastAsia" w:hAnsi="Arial" w:hint="eastAsia"/>
          <w:b/>
          <w:lang w:val="en-GB" w:eastAsia="zh-CN"/>
        </w:rPr>
        <w:t xml:space="preserve"> </w:t>
      </w:r>
      <w:r>
        <w:rPr>
          <w:rFonts w:ascii="Arial" w:eastAsiaTheme="minorEastAsia" w:hAnsi="Arial"/>
          <w:b/>
          <w:lang w:val="en-GB" w:eastAsia="zh-CN"/>
        </w:rPr>
        <w:t>opportunity</w:t>
      </w:r>
      <w:r>
        <w:rPr>
          <w:rFonts w:ascii="Arial" w:eastAsiaTheme="minorEastAsia" w:hAnsi="Arial" w:hint="eastAsia"/>
          <w:b/>
          <w:lang w:val="en-GB" w:eastAsia="zh-CN"/>
        </w:rPr>
        <w:t xml:space="preserve">, </w:t>
      </w:r>
      <w:r w:rsidRPr="00AA0849">
        <w:rPr>
          <w:rFonts w:ascii="Arial" w:eastAsiaTheme="minorEastAsia" w:hAnsi="Arial"/>
          <w:b/>
          <w:lang w:val="en-GB" w:eastAsia="zh-CN"/>
        </w:rPr>
        <w:t>only the LCHs</w:t>
      </w:r>
      <w:r>
        <w:rPr>
          <w:rFonts w:ascii="Arial" w:eastAsiaTheme="minorEastAsia" w:hAnsi="Arial" w:hint="eastAsia"/>
          <w:b/>
          <w:lang w:val="en-GB" w:eastAsia="zh-CN"/>
        </w:rPr>
        <w:t xml:space="preserve">, </w:t>
      </w:r>
      <w:r>
        <w:rPr>
          <w:rFonts w:ascii="Arial" w:eastAsiaTheme="minorEastAsia" w:hAnsi="Arial"/>
          <w:b/>
          <w:lang w:val="en-GB" w:eastAsia="zh-CN"/>
        </w:rPr>
        <w:t>which</w:t>
      </w:r>
      <w:r>
        <w:rPr>
          <w:rFonts w:ascii="Arial" w:eastAsiaTheme="minorEastAsia" w:hAnsi="Arial" w:hint="eastAsia"/>
          <w:b/>
          <w:lang w:val="en-GB" w:eastAsia="zh-CN"/>
        </w:rPr>
        <w:t xml:space="preserve"> are allowed to be transmitted on the</w:t>
      </w:r>
      <w:r w:rsidRPr="00AA0849">
        <w:rPr>
          <w:rFonts w:ascii="Arial" w:eastAsiaTheme="minorEastAsia" w:hAnsi="Arial"/>
          <w:b/>
          <w:lang w:val="en-GB" w:eastAsia="zh-CN"/>
        </w:rPr>
        <w:t xml:space="preserve"> carrier </w:t>
      </w:r>
      <w:r>
        <w:rPr>
          <w:rFonts w:ascii="Arial" w:eastAsiaTheme="minorEastAsia" w:hAnsi="Arial" w:hint="eastAsia"/>
          <w:b/>
          <w:lang w:val="en-GB" w:eastAsia="zh-CN"/>
        </w:rPr>
        <w:t xml:space="preserve">with grant, </w:t>
      </w:r>
      <w:r>
        <w:rPr>
          <w:rFonts w:ascii="Arial" w:eastAsiaTheme="minorEastAsia" w:hAnsi="Arial"/>
          <w:b/>
          <w:lang w:val="en-GB" w:eastAsia="zh-CN"/>
        </w:rPr>
        <w:t>should</w:t>
      </w:r>
      <w:r>
        <w:rPr>
          <w:rFonts w:ascii="Arial" w:eastAsiaTheme="minorEastAsia" w:hAnsi="Arial" w:hint="eastAsia"/>
          <w:b/>
          <w:lang w:val="en-GB" w:eastAsia="zh-CN"/>
        </w:rPr>
        <w:t xml:space="preserve"> be involved in the LCP operation</w:t>
      </w:r>
      <w:r w:rsidRPr="00AA0849">
        <w:rPr>
          <w:rFonts w:ascii="Arial" w:eastAsiaTheme="minorEastAsia" w:hAnsi="Arial"/>
          <w:b/>
          <w:lang w:val="en-GB" w:eastAsia="zh-CN"/>
        </w:rPr>
        <w:t>.</w:t>
      </w:r>
    </w:p>
    <w:p w:rsidR="00C7714E" w:rsidRPr="00AA0849" w:rsidRDefault="00C7714E" w:rsidP="00C7714E">
      <w:pPr>
        <w:pStyle w:val="a3"/>
        <w:rPr>
          <w:rFonts w:ascii="Arial" w:eastAsiaTheme="minorEastAsia" w:hAnsi="Arial"/>
          <w:b/>
          <w:lang w:val="en-GB" w:eastAsia="zh-CN"/>
        </w:rPr>
      </w:pPr>
      <w:r w:rsidRPr="00AA0849">
        <w:rPr>
          <w:rFonts w:ascii="Arial" w:eastAsiaTheme="minorEastAsia" w:hAnsi="Arial" w:hint="eastAsia"/>
          <w:b/>
          <w:lang w:val="en-GB" w:eastAsia="zh-CN"/>
        </w:rPr>
        <w:t xml:space="preserve">Proposal </w:t>
      </w:r>
      <w:r>
        <w:rPr>
          <w:rFonts w:ascii="Arial" w:eastAsiaTheme="minorEastAsia" w:hAnsi="Arial" w:hint="eastAsia"/>
          <w:b/>
          <w:lang w:val="en-GB" w:eastAsia="zh-CN"/>
        </w:rPr>
        <w:t>4</w:t>
      </w:r>
      <w:r w:rsidRPr="00AA0849">
        <w:rPr>
          <w:rFonts w:ascii="Arial" w:eastAsiaTheme="minorEastAsia" w:hAnsi="Arial" w:hint="eastAsia"/>
          <w:b/>
          <w:lang w:val="en-GB" w:eastAsia="zh-CN"/>
        </w:rPr>
        <w:t>:</w:t>
      </w:r>
      <w:r w:rsidRPr="00AA0849">
        <w:t xml:space="preserve"> </w:t>
      </w:r>
      <w:r>
        <w:rPr>
          <w:rFonts w:ascii="Arial" w:eastAsiaTheme="minorEastAsia" w:hAnsi="Arial" w:hint="eastAsia"/>
          <w:b/>
          <w:lang w:val="en-GB" w:eastAsia="zh-CN"/>
        </w:rPr>
        <w:t xml:space="preserve">For each </w:t>
      </w:r>
      <w:r>
        <w:rPr>
          <w:rFonts w:ascii="Arial" w:eastAsiaTheme="minorEastAsia" w:hAnsi="Arial"/>
          <w:b/>
          <w:lang w:val="en-GB" w:eastAsia="zh-CN"/>
        </w:rPr>
        <w:t>transmission</w:t>
      </w:r>
      <w:r>
        <w:rPr>
          <w:rFonts w:ascii="Arial" w:eastAsiaTheme="minorEastAsia" w:hAnsi="Arial" w:hint="eastAsia"/>
          <w:b/>
          <w:lang w:val="en-GB" w:eastAsia="zh-CN"/>
        </w:rPr>
        <w:t xml:space="preserve"> </w:t>
      </w:r>
      <w:r>
        <w:rPr>
          <w:rFonts w:ascii="Arial" w:eastAsiaTheme="minorEastAsia" w:hAnsi="Arial"/>
          <w:b/>
          <w:lang w:val="en-GB" w:eastAsia="zh-CN"/>
        </w:rPr>
        <w:t>opportunity</w:t>
      </w:r>
      <w:r>
        <w:rPr>
          <w:rFonts w:ascii="Arial" w:eastAsiaTheme="minorEastAsia" w:hAnsi="Arial" w:hint="eastAsia"/>
          <w:b/>
          <w:lang w:val="en-GB" w:eastAsia="zh-CN"/>
        </w:rPr>
        <w:t xml:space="preserve">, </w:t>
      </w:r>
      <w:r w:rsidRPr="00AA0849">
        <w:rPr>
          <w:rFonts w:ascii="Arial" w:eastAsiaTheme="minorEastAsia" w:hAnsi="Arial"/>
          <w:b/>
          <w:lang w:val="en-GB" w:eastAsia="zh-CN"/>
        </w:rPr>
        <w:t>only the LCHs</w:t>
      </w:r>
      <w:r>
        <w:rPr>
          <w:rFonts w:ascii="Arial" w:eastAsiaTheme="minorEastAsia" w:hAnsi="Arial" w:hint="eastAsia"/>
          <w:b/>
          <w:lang w:val="en-GB" w:eastAsia="zh-CN"/>
        </w:rPr>
        <w:t>, which are allowed to use</w:t>
      </w:r>
      <w:r w:rsidRPr="00AA0849">
        <w:rPr>
          <w:rFonts w:ascii="Arial" w:eastAsiaTheme="minorEastAsia" w:hAnsi="Arial"/>
          <w:b/>
          <w:lang w:val="en-GB" w:eastAsia="zh-CN"/>
        </w:rPr>
        <w:t xml:space="preserve"> the </w:t>
      </w:r>
      <w:r>
        <w:rPr>
          <w:rFonts w:ascii="Arial" w:eastAsiaTheme="minorEastAsia" w:hAnsi="Arial" w:hint="eastAsia"/>
          <w:b/>
          <w:lang w:val="en-GB" w:eastAsia="zh-CN"/>
        </w:rPr>
        <w:t>numerology/TTI indicated in the grant</w:t>
      </w:r>
      <w:r>
        <w:rPr>
          <w:rFonts w:ascii="Arial" w:eastAsiaTheme="minorEastAsia" w:hAnsi="Arial"/>
          <w:b/>
          <w:lang w:val="en-GB" w:eastAsia="zh-CN"/>
        </w:rPr>
        <w:t>, should</w:t>
      </w:r>
      <w:r>
        <w:rPr>
          <w:rFonts w:ascii="Arial" w:eastAsiaTheme="minorEastAsia" w:hAnsi="Arial" w:hint="eastAsia"/>
          <w:b/>
          <w:lang w:val="en-GB" w:eastAsia="zh-CN"/>
        </w:rPr>
        <w:t xml:space="preserve"> be involved in the LCP operation</w:t>
      </w:r>
      <w:r w:rsidRPr="00AA0849">
        <w:rPr>
          <w:rFonts w:ascii="Arial" w:eastAsiaTheme="minorEastAsia" w:hAnsi="Arial"/>
          <w:b/>
          <w:lang w:val="en-GB" w:eastAsia="zh-CN"/>
        </w:rPr>
        <w:t>.</w:t>
      </w:r>
    </w:p>
    <w:p w:rsidR="00CB5CE0" w:rsidRDefault="00CB5CE0" w:rsidP="00CB5CE0">
      <w:pPr>
        <w:pStyle w:val="a3"/>
        <w:rPr>
          <w:rFonts w:eastAsiaTheme="minorEastAsia"/>
          <w:lang w:val="en-GB"/>
        </w:rPr>
      </w:pPr>
      <w:r>
        <w:rPr>
          <w:rFonts w:ascii="Arial" w:eastAsiaTheme="minorEastAsia" w:hAnsi="Arial" w:hint="eastAsia"/>
          <w:b/>
          <w:lang w:eastAsia="zh-CN"/>
        </w:rPr>
        <w:t xml:space="preserve">Proposal 5: UE is not allowed to skip the segmentation for one LCH with high priority </w:t>
      </w:r>
      <w:r w:rsidRPr="00020BAC">
        <w:rPr>
          <w:rFonts w:ascii="Arial" w:eastAsiaTheme="minorEastAsia" w:hAnsi="Arial"/>
          <w:b/>
          <w:lang w:eastAsia="zh-CN"/>
        </w:rPr>
        <w:t xml:space="preserve">when there is other data for transmission for another LCH </w:t>
      </w:r>
      <w:r w:rsidRPr="00020BAC">
        <w:rPr>
          <w:rFonts w:ascii="Arial" w:eastAsiaTheme="minorEastAsia" w:hAnsi="Arial" w:hint="eastAsia"/>
          <w:b/>
          <w:lang w:eastAsia="zh-CN"/>
        </w:rPr>
        <w:t xml:space="preserve">with low priority </w:t>
      </w:r>
      <w:r w:rsidRPr="00020BAC">
        <w:rPr>
          <w:rFonts w:ascii="Arial" w:eastAsiaTheme="minorEastAsia" w:hAnsi="Arial"/>
          <w:b/>
          <w:lang w:eastAsia="zh-CN"/>
        </w:rPr>
        <w:t>that does not require segmentation</w:t>
      </w:r>
      <w:r>
        <w:rPr>
          <w:rFonts w:ascii="Arial" w:eastAsiaTheme="minorEastAsia" w:hAnsi="Arial" w:hint="eastAsia"/>
          <w:b/>
          <w:lang w:eastAsia="zh-CN"/>
        </w:rPr>
        <w:t xml:space="preserve">. </w:t>
      </w:r>
      <w:r>
        <w:rPr>
          <w:rFonts w:ascii="Arial" w:eastAsiaTheme="minorEastAsia" w:hAnsi="Arial"/>
          <w:b/>
          <w:lang w:eastAsia="zh-CN"/>
        </w:rPr>
        <w:t>I</w:t>
      </w:r>
      <w:r>
        <w:rPr>
          <w:rFonts w:ascii="Arial" w:eastAsiaTheme="minorEastAsia" w:hAnsi="Arial" w:hint="eastAsia"/>
          <w:b/>
          <w:lang w:eastAsia="zh-CN"/>
        </w:rPr>
        <w:t>f they</w:t>
      </w:r>
      <w:r>
        <w:rPr>
          <w:rFonts w:ascii="Arial" w:eastAsiaTheme="minorEastAsia" w:hAnsi="Arial"/>
          <w:b/>
          <w:lang w:eastAsia="zh-CN"/>
        </w:rPr>
        <w:t>’</w:t>
      </w:r>
      <w:r>
        <w:rPr>
          <w:rFonts w:ascii="Arial" w:eastAsiaTheme="minorEastAsia" w:hAnsi="Arial" w:hint="eastAsia"/>
          <w:b/>
          <w:lang w:eastAsia="zh-CN"/>
        </w:rPr>
        <w:t>re the same priority, it</w:t>
      </w:r>
      <w:r>
        <w:rPr>
          <w:rFonts w:ascii="Arial" w:eastAsiaTheme="minorEastAsia" w:hAnsi="Arial"/>
          <w:b/>
          <w:lang w:eastAsia="zh-CN"/>
        </w:rPr>
        <w:t>’</w:t>
      </w:r>
      <w:r>
        <w:rPr>
          <w:rFonts w:ascii="Arial" w:eastAsiaTheme="minorEastAsia" w:hAnsi="Arial" w:hint="eastAsia"/>
          <w:b/>
          <w:lang w:eastAsia="zh-CN"/>
        </w:rPr>
        <w:t xml:space="preserve">s up to UE </w:t>
      </w:r>
      <w:r>
        <w:rPr>
          <w:rFonts w:ascii="Arial" w:eastAsiaTheme="minorEastAsia" w:hAnsi="Arial"/>
          <w:b/>
          <w:lang w:eastAsia="zh-CN"/>
        </w:rPr>
        <w:t>implementation</w:t>
      </w:r>
      <w:r>
        <w:rPr>
          <w:rFonts w:ascii="Arial" w:eastAsiaTheme="minorEastAsia" w:hAnsi="Arial" w:hint="eastAsia"/>
          <w:b/>
          <w:lang w:eastAsia="zh-CN"/>
        </w:rPr>
        <w:t xml:space="preserve"> to transmit which one.</w:t>
      </w:r>
    </w:p>
    <w:p w:rsidR="00AD37E7" w:rsidRDefault="00AD37E7" w:rsidP="00AD37E7">
      <w:pPr>
        <w:pStyle w:val="1"/>
        <w:jc w:val="both"/>
      </w:pPr>
      <w:r>
        <w:rPr>
          <w:rFonts w:hint="eastAsia"/>
        </w:rPr>
        <w:t>TP for LCP</w:t>
      </w:r>
    </w:p>
    <w:p w:rsidR="00AD37E7" w:rsidRDefault="00AD37E7" w:rsidP="00AD37E7">
      <w:pPr>
        <w:rPr>
          <w:rFonts w:eastAsiaTheme="minorEastAsia"/>
          <w:noProof/>
          <w:lang w:eastAsia="zh-CN"/>
        </w:rPr>
      </w:pPr>
      <w:bookmarkStart w:id="4" w:name="_Toc477940908"/>
    </w:p>
    <w:p w:rsidR="00AD37E7" w:rsidRDefault="00AD37E7" w:rsidP="00AD37E7">
      <w:pPr>
        <w:rPr>
          <w:rFonts w:eastAsiaTheme="minorEastAsia"/>
          <w:noProof/>
          <w:lang w:eastAsia="zh-CN"/>
        </w:rPr>
      </w:pPr>
      <w:r w:rsidRPr="002F4F3B">
        <w:rPr>
          <w:noProof/>
        </w:rPr>
        <w:t>5.4.3.1</w:t>
      </w:r>
      <w:r w:rsidRPr="002F4F3B">
        <w:rPr>
          <w:noProof/>
        </w:rPr>
        <w:tab/>
        <w:t>Logical channel prioritization</w:t>
      </w:r>
      <w:bookmarkEnd w:id="4"/>
    </w:p>
    <w:p w:rsidR="009565B6" w:rsidRPr="009565B6" w:rsidRDefault="009565B6" w:rsidP="00AD37E7">
      <w:pPr>
        <w:rPr>
          <w:rFonts w:eastAsiaTheme="minorEastAsia"/>
          <w:noProof/>
          <w:lang w:eastAsia="zh-CN"/>
        </w:rPr>
      </w:pPr>
    </w:p>
    <w:p w:rsidR="009565B6" w:rsidRDefault="009565B6" w:rsidP="009565B6">
      <w:pPr>
        <w:rPr>
          <w:rFonts w:eastAsiaTheme="minorEastAsia"/>
          <w:noProof/>
          <w:lang w:eastAsia="zh-CN"/>
        </w:rPr>
      </w:pPr>
      <w:r w:rsidRPr="002F4F3B">
        <w:rPr>
          <w:noProof/>
        </w:rPr>
        <w:t>The Logical Channel Prioritization procedure is applied when a new transmission is performed.</w:t>
      </w:r>
    </w:p>
    <w:p w:rsidR="00B6236A" w:rsidRPr="00B6236A" w:rsidRDefault="00B6236A" w:rsidP="009565B6">
      <w:pPr>
        <w:rPr>
          <w:rFonts w:eastAsiaTheme="minorEastAsia"/>
          <w:noProof/>
          <w:lang w:eastAsia="zh-CN"/>
        </w:rPr>
      </w:pPr>
    </w:p>
    <w:p w:rsidR="009565B6" w:rsidRDefault="009565B6" w:rsidP="009565B6">
      <w:pPr>
        <w:rPr>
          <w:rFonts w:eastAsiaTheme="minorEastAsia"/>
          <w:noProof/>
          <w:lang w:eastAsia="zh-CN"/>
        </w:rPr>
      </w:pPr>
      <w:r w:rsidRPr="002F4F3B">
        <w:rPr>
          <w:noProof/>
        </w:rPr>
        <w:t xml:space="preserve">RRC controls the scheduling of uplink data by signalling for each logical channel: </w:t>
      </w:r>
      <w:r w:rsidRPr="002F4F3B">
        <w:rPr>
          <w:i/>
          <w:noProof/>
        </w:rPr>
        <w:t>priority</w:t>
      </w:r>
      <w:r w:rsidRPr="002F4F3B">
        <w:rPr>
          <w:noProof/>
        </w:rPr>
        <w:t xml:space="preserve"> where an increasing </w:t>
      </w:r>
      <w:r w:rsidRPr="002F4F3B">
        <w:rPr>
          <w:i/>
          <w:noProof/>
        </w:rPr>
        <w:t>priority</w:t>
      </w:r>
      <w:r w:rsidRPr="002F4F3B">
        <w:rPr>
          <w:noProof/>
        </w:rPr>
        <w:t xml:space="preserve"> value indicates a lower priority</w:t>
      </w:r>
      <w:r w:rsidRPr="002F4F3B">
        <w:rPr>
          <w:noProof/>
          <w:color w:val="3366FF"/>
        </w:rPr>
        <w:t xml:space="preserve"> </w:t>
      </w:r>
      <w:r w:rsidRPr="002F4F3B">
        <w:rPr>
          <w:noProof/>
        </w:rPr>
        <w:t xml:space="preserve">level, </w:t>
      </w:r>
      <w:r w:rsidRPr="002F4F3B">
        <w:rPr>
          <w:i/>
        </w:rPr>
        <w:t xml:space="preserve">prioritisedBitRate </w:t>
      </w:r>
      <w:r w:rsidRPr="002F4F3B">
        <w:t>which sets the</w:t>
      </w:r>
      <w:r w:rsidRPr="002F4F3B">
        <w:rPr>
          <w:noProof/>
        </w:rPr>
        <w:t xml:space="preserve"> Prioritized Bit Rate (PBR), </w:t>
      </w:r>
      <w:r w:rsidRPr="002F4F3B">
        <w:rPr>
          <w:i/>
          <w:noProof/>
        </w:rPr>
        <w:t>bucketSizeDuration</w:t>
      </w:r>
      <w:r w:rsidRPr="002F4F3B">
        <w:rPr>
          <w:noProof/>
        </w:rPr>
        <w:t xml:space="preserve"> which sets the Bucket Size Duration (BSD).</w:t>
      </w:r>
      <w:r>
        <w:rPr>
          <w:noProof/>
        </w:rPr>
        <w:t xml:space="preserve"> </w:t>
      </w:r>
      <w:r w:rsidRPr="00480707">
        <w:rPr>
          <w:noProof/>
        </w:rPr>
        <w:t xml:space="preserve">For NB-IoT, </w:t>
      </w:r>
      <w:r w:rsidRPr="00480707">
        <w:rPr>
          <w:i/>
          <w:noProof/>
        </w:rPr>
        <w:t>prioritisedBitRate</w:t>
      </w:r>
      <w:r w:rsidRPr="00480707">
        <w:rPr>
          <w:noProof/>
        </w:rPr>
        <w:t xml:space="preserve">, </w:t>
      </w:r>
      <w:r w:rsidRPr="00480707">
        <w:rPr>
          <w:i/>
          <w:noProof/>
        </w:rPr>
        <w:t>bucketSizeDuration</w:t>
      </w:r>
      <w:r w:rsidRPr="00480707">
        <w:rPr>
          <w:noProof/>
        </w:rPr>
        <w:t xml:space="preserve"> and</w:t>
      </w:r>
      <w:r>
        <w:rPr>
          <w:noProof/>
        </w:rPr>
        <w:t xml:space="preserve"> the</w:t>
      </w:r>
      <w:r w:rsidRPr="00480707">
        <w:rPr>
          <w:noProof/>
        </w:rPr>
        <w:t xml:space="preserve"> corresponding steps of the Logical Channel Prioritisation procedure (i.e., Step 1 and Step 2 below) are not applicable.</w:t>
      </w:r>
    </w:p>
    <w:p w:rsidR="00B6236A" w:rsidRPr="00B6236A" w:rsidRDefault="00B6236A" w:rsidP="009565B6">
      <w:pPr>
        <w:rPr>
          <w:rFonts w:eastAsiaTheme="minorEastAsia"/>
          <w:noProof/>
          <w:lang w:eastAsia="zh-CN"/>
        </w:rPr>
      </w:pPr>
    </w:p>
    <w:p w:rsidR="00AD37E7" w:rsidRDefault="009565B6" w:rsidP="009565B6">
      <w:pPr>
        <w:rPr>
          <w:rFonts w:eastAsiaTheme="minorEastAsia"/>
          <w:noProof/>
          <w:lang w:eastAsia="zh-CN"/>
        </w:rPr>
      </w:pPr>
      <w:r w:rsidRPr="002F4F3B">
        <w:rPr>
          <w:noProof/>
        </w:rPr>
        <w:t xml:space="preserve">The </w:t>
      </w:r>
      <w:r>
        <w:rPr>
          <w:noProof/>
        </w:rPr>
        <w:t>MAC entity</w:t>
      </w:r>
      <w:r w:rsidRPr="002F4F3B">
        <w:rPr>
          <w:noProof/>
        </w:rPr>
        <w:t xml:space="preserve">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rsidR="009565B6" w:rsidRPr="009565B6" w:rsidRDefault="009565B6" w:rsidP="009565B6">
      <w:pPr>
        <w:rPr>
          <w:rFonts w:eastAsiaTheme="minorEastAsia"/>
          <w:noProof/>
          <w:lang w:eastAsia="zh-CN"/>
        </w:rPr>
      </w:pPr>
    </w:p>
    <w:p w:rsidR="00AD37E7" w:rsidRDefault="00AD37E7" w:rsidP="00AD37E7">
      <w:pPr>
        <w:rPr>
          <w:rFonts w:eastAsiaTheme="minorEastAsia"/>
          <w:noProof/>
          <w:lang w:eastAsia="zh-CN"/>
        </w:rPr>
      </w:pPr>
      <w:r w:rsidRPr="002F4F3B">
        <w:rPr>
          <w:noProof/>
        </w:rPr>
        <w:t xml:space="preserve">The </w:t>
      </w:r>
      <w:r>
        <w:rPr>
          <w:noProof/>
        </w:rPr>
        <w:t>MAC entity</w:t>
      </w:r>
      <w:r w:rsidRPr="002F4F3B">
        <w:rPr>
          <w:noProof/>
        </w:rPr>
        <w:t xml:space="preserve"> shall perform the following Logical Channel Prioritization procedure when a new transmission is performed:</w:t>
      </w:r>
    </w:p>
    <w:p w:rsidR="000649C7" w:rsidRPr="000649C7" w:rsidRDefault="000649C7" w:rsidP="00AD37E7">
      <w:pPr>
        <w:rPr>
          <w:rFonts w:eastAsiaTheme="minorEastAsia"/>
          <w:noProof/>
          <w:lang w:eastAsia="zh-CN"/>
        </w:rPr>
      </w:pPr>
    </w:p>
    <w:p w:rsidR="00AD37E7" w:rsidRDefault="00AD37E7" w:rsidP="00AD37E7">
      <w:pPr>
        <w:pStyle w:val="B1"/>
        <w:rPr>
          <w:ins w:id="5" w:author="Windows 用户" w:date="2017-06-07T16:09:00Z"/>
          <w:noProof/>
          <w:lang w:eastAsia="zh-CN"/>
        </w:rPr>
      </w:pPr>
      <w:r w:rsidRPr="002F4F3B">
        <w:rPr>
          <w:noProof/>
        </w:rPr>
        <w:t>-</w:t>
      </w:r>
      <w:r w:rsidRPr="002F4F3B">
        <w:rPr>
          <w:noProof/>
        </w:rPr>
        <w:tab/>
        <w:t xml:space="preserve">The </w:t>
      </w:r>
      <w:r>
        <w:rPr>
          <w:noProof/>
        </w:rPr>
        <w:t>MAC entity</w:t>
      </w:r>
      <w:r w:rsidRPr="002F4F3B">
        <w:rPr>
          <w:noProof/>
        </w:rPr>
        <w:t xml:space="preserve"> shall allocate resources to the logical channels in the following steps:</w:t>
      </w:r>
    </w:p>
    <w:p w:rsidR="00D82E97" w:rsidRDefault="00193C02" w:rsidP="00D82E97">
      <w:pPr>
        <w:pStyle w:val="B1"/>
        <w:rPr>
          <w:ins w:id="6" w:author="ZTE" w:date="2017-06-16T23:52:00Z"/>
          <w:noProof/>
          <w:lang w:eastAsia="zh-CN"/>
        </w:rPr>
      </w:pPr>
      <w:ins w:id="7" w:author="Windows 用户" w:date="2017-06-07T16:09:00Z">
        <w:r>
          <w:rPr>
            <w:rFonts w:hint="eastAsia"/>
            <w:noProof/>
            <w:lang w:eastAsia="zh-CN"/>
          </w:rPr>
          <w:t xml:space="preserve">    </w:t>
        </w:r>
      </w:ins>
      <w:ins w:id="8" w:author="ZTE" w:date="2017-06-16T23:52:00Z">
        <w:r w:rsidR="00D82E97">
          <w:rPr>
            <w:rFonts w:hint="eastAsia"/>
            <w:noProof/>
            <w:lang w:eastAsia="zh-CN"/>
          </w:rPr>
          <w:t xml:space="preserve">  -    step 0: determine the available logical channels</w:t>
        </w:r>
      </w:ins>
      <w:ins w:id="9" w:author="ZTE" w:date="2017-06-16T23:58:00Z">
        <w:r w:rsidR="00CD3B99">
          <w:rPr>
            <w:rFonts w:hint="eastAsia"/>
            <w:noProof/>
            <w:lang w:eastAsia="zh-CN"/>
          </w:rPr>
          <w:t xml:space="preserve">, </w:t>
        </w:r>
      </w:ins>
      <w:ins w:id="10" w:author="ZTE" w:date="2017-06-16T23:52:00Z">
        <w:r w:rsidR="00D82E97">
          <w:rPr>
            <w:rFonts w:hint="eastAsia"/>
            <w:noProof/>
            <w:lang w:eastAsia="zh-CN"/>
          </w:rPr>
          <w:t xml:space="preserve">which </w:t>
        </w:r>
        <w:r w:rsidR="00D82E97">
          <w:rPr>
            <w:noProof/>
            <w:lang w:eastAsia="zh-CN"/>
          </w:rPr>
          <w:t>should</w:t>
        </w:r>
        <w:r w:rsidR="00D82E97">
          <w:rPr>
            <w:rFonts w:hint="eastAsia"/>
            <w:noProof/>
            <w:lang w:eastAsia="zh-CN"/>
          </w:rPr>
          <w:t xml:space="preserve"> be involved in the LCP operation</w:t>
        </w:r>
      </w:ins>
      <w:ins w:id="11" w:author="ZTE" w:date="2017-06-16T23:58:00Z">
        <w:r w:rsidR="00CD3B99">
          <w:rPr>
            <w:rFonts w:hint="eastAsia"/>
            <w:noProof/>
            <w:lang w:eastAsia="zh-CN"/>
          </w:rPr>
          <w:t>,</w:t>
        </w:r>
      </w:ins>
      <w:ins w:id="12" w:author="ZTE" w:date="2017-06-16T23:52:00Z">
        <w:r w:rsidR="00D82E97">
          <w:rPr>
            <w:rFonts w:hint="eastAsia"/>
            <w:noProof/>
            <w:lang w:eastAsia="zh-CN"/>
          </w:rPr>
          <w:t xml:space="preserve"> as following:</w:t>
        </w:r>
      </w:ins>
    </w:p>
    <w:p w:rsidR="00612A0E" w:rsidRPr="00D82E97" w:rsidRDefault="00D82E97" w:rsidP="00D82E97">
      <w:pPr>
        <w:pStyle w:val="B1"/>
        <w:ind w:leftChars="400" w:left="800" w:firstLine="0"/>
        <w:rPr>
          <w:ins w:id="13" w:author="Windows 用户" w:date="2017-06-08T15:07:00Z"/>
          <w:noProof/>
          <w:lang w:eastAsia="zh-CN"/>
        </w:rPr>
      </w:pPr>
      <w:ins w:id="14" w:author="ZTE" w:date="2017-06-16T23:52:00Z">
        <w:r>
          <w:rPr>
            <w:rFonts w:hint="eastAsia"/>
            <w:noProof/>
            <w:lang w:eastAsia="zh-CN"/>
          </w:rPr>
          <w:t xml:space="preserve">-- </w:t>
        </w:r>
        <w:r w:rsidRPr="00820EDD">
          <w:rPr>
            <w:noProof/>
            <w:lang w:eastAsia="zh-CN"/>
          </w:rPr>
          <w:t xml:space="preserve">logical channels </w:t>
        </w:r>
        <w:r>
          <w:rPr>
            <w:rFonts w:hint="eastAsia"/>
            <w:noProof/>
            <w:lang w:eastAsia="zh-CN"/>
          </w:rPr>
          <w:t>which are allowed to be transmitted on granted carrier with granted numerology/TTI.</w:t>
        </w:r>
      </w:ins>
    </w:p>
    <w:p w:rsidR="00AD37E7" w:rsidRPr="002F4F3B" w:rsidRDefault="00AD37E7" w:rsidP="00AD37E7">
      <w:pPr>
        <w:pStyle w:val="B2"/>
        <w:rPr>
          <w:noProof/>
        </w:rPr>
      </w:pPr>
      <w:r w:rsidRPr="002F4F3B">
        <w:rPr>
          <w:noProof/>
        </w:rPr>
        <w:lastRenderedPageBreak/>
        <w:t>-</w:t>
      </w:r>
      <w:r w:rsidRPr="002F4F3B">
        <w:rPr>
          <w:noProof/>
        </w:rPr>
        <w:tab/>
        <w:t>Step 1: All the</w:t>
      </w:r>
      <w:ins w:id="15" w:author="ZTE" w:date="2017-06-16T23:53:00Z">
        <w:r w:rsidR="00D82E97">
          <w:rPr>
            <w:rFonts w:hint="eastAsia"/>
            <w:noProof/>
            <w:lang w:eastAsia="zh-CN"/>
          </w:rPr>
          <w:t xml:space="preserve"> available</w:t>
        </w:r>
      </w:ins>
      <w:r w:rsidRPr="002F4F3B">
        <w:rPr>
          <w:noProof/>
        </w:rPr>
        <w:t xml:space="preserve"> logical channels</w:t>
      </w:r>
      <w:ins w:id="16" w:author="ZTE" w:date="2017-06-16T23:53:00Z">
        <w:r w:rsidR="00D82E97" w:rsidRPr="002F4F3B">
          <w:rPr>
            <w:noProof/>
          </w:rPr>
          <w:t xml:space="preserve"> </w:t>
        </w:r>
        <w:r w:rsidR="00D82E97">
          <w:rPr>
            <w:rFonts w:hint="eastAsia"/>
            <w:noProof/>
            <w:lang w:eastAsia="zh-CN"/>
          </w:rPr>
          <w:t>determined</w:t>
        </w:r>
        <w:r w:rsidR="00D82E97">
          <w:rPr>
            <w:rFonts w:hint="eastAsia"/>
            <w:noProof/>
            <w:lang w:eastAsia="zh-CN"/>
          </w:rPr>
          <w:t xml:space="preserve"> in step 0 </w:t>
        </w:r>
      </w:ins>
      <w:r w:rsidRPr="002F4F3B">
        <w:rPr>
          <w:noProof/>
        </w:rPr>
        <w:t xml:space="preserve">with Bj &gt; 0 are allocated resources in a decreasing priority order. If the PBR of a </w:t>
      </w:r>
      <w:r>
        <w:rPr>
          <w:noProof/>
        </w:rPr>
        <w:t>logical channel</w:t>
      </w:r>
      <w:r w:rsidRPr="002F4F3B">
        <w:rPr>
          <w:noProof/>
        </w:rPr>
        <w:t xml:space="preserve"> is set to “infinity”,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rsidR="00AD37E7" w:rsidRPr="002F4F3B" w:rsidRDefault="00AD37E7" w:rsidP="00AD37E7">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rsidR="00AD37E7" w:rsidRPr="002F4F3B" w:rsidRDefault="00AD37E7" w:rsidP="00AD37E7">
      <w:pPr>
        <w:pStyle w:val="NO"/>
        <w:rPr>
          <w:noProof/>
        </w:rPr>
      </w:pPr>
      <w:r w:rsidRPr="002F4F3B">
        <w:rPr>
          <w:noProof/>
        </w:rPr>
        <w:t>NOTE:</w:t>
      </w:r>
      <w:r w:rsidRPr="002F4F3B">
        <w:rPr>
          <w:noProof/>
        </w:rPr>
        <w:tab/>
        <w:t>The value of Bj can be negative.</w:t>
      </w:r>
    </w:p>
    <w:p w:rsidR="00AD37E7" w:rsidRPr="002F4F3B" w:rsidRDefault="00AD37E7" w:rsidP="00AD37E7">
      <w:pPr>
        <w:pStyle w:val="B2"/>
        <w:rPr>
          <w:noProof/>
        </w:rPr>
      </w:pPr>
      <w:r w:rsidRPr="002F4F3B">
        <w:rPr>
          <w:noProof/>
        </w:rPr>
        <w:t>-</w:t>
      </w:r>
      <w:r w:rsidRPr="002F4F3B">
        <w:rPr>
          <w:noProof/>
        </w:rPr>
        <w:tab/>
        <w:t>Step 3: if any resources remain, all the</w:t>
      </w:r>
      <w:ins w:id="17" w:author="Windows 用户" w:date="2017-06-08T15:10:00Z">
        <w:r w:rsidR="00A66339">
          <w:rPr>
            <w:rFonts w:hint="eastAsia"/>
            <w:noProof/>
            <w:lang w:eastAsia="zh-CN"/>
          </w:rPr>
          <w:t xml:space="preserve"> </w:t>
        </w:r>
      </w:ins>
      <w:ins w:id="18" w:author="ZTE" w:date="2017-06-16T23:53:00Z">
        <w:r w:rsidR="00D82E97">
          <w:rPr>
            <w:rFonts w:hint="eastAsia"/>
            <w:noProof/>
            <w:lang w:eastAsia="zh-CN"/>
          </w:rPr>
          <w:t>available</w:t>
        </w:r>
        <w:r w:rsidR="00D82E97" w:rsidRPr="002F4F3B">
          <w:rPr>
            <w:noProof/>
          </w:rPr>
          <w:t xml:space="preserve"> </w:t>
        </w:r>
      </w:ins>
      <w:r w:rsidRPr="002F4F3B">
        <w:rPr>
          <w:noProof/>
        </w:rPr>
        <w:t xml:space="preserve">logical channels </w:t>
      </w:r>
      <w:ins w:id="19" w:author="ZTE" w:date="2017-06-16T23:53:00Z">
        <w:r w:rsidR="00D82E97">
          <w:rPr>
            <w:rFonts w:hint="eastAsia"/>
            <w:noProof/>
            <w:lang w:eastAsia="zh-CN"/>
          </w:rPr>
          <w:t>determined in step 0</w:t>
        </w:r>
        <w:r w:rsidR="00D82E97">
          <w:rPr>
            <w:rFonts w:hint="eastAsia"/>
            <w:noProof/>
            <w:lang w:eastAsia="zh-CN"/>
          </w:rPr>
          <w:t xml:space="preserve"> </w:t>
        </w:r>
      </w:ins>
      <w:r w:rsidRPr="002F4F3B">
        <w:rPr>
          <w:noProof/>
        </w:rPr>
        <w:t>are served in a strict decreasing priority order (regardless of the value of Bj) until either the data for that logical channel or the UL grant is exhausted, whichever comes first. Logical channels configured with equal priority should be served equally.</w:t>
      </w:r>
    </w:p>
    <w:p w:rsidR="00AF430A" w:rsidRPr="002F4F3B" w:rsidRDefault="00AF430A" w:rsidP="00AF430A">
      <w:pPr>
        <w:pStyle w:val="B1"/>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shall also follow the rules below during the scheduling procedures above:</w:t>
      </w:r>
    </w:p>
    <w:p w:rsidR="00AF430A" w:rsidRPr="002F4F3B" w:rsidRDefault="00AF430A" w:rsidP="00AF430A">
      <w:pPr>
        <w:pStyle w:val="B2"/>
        <w:rPr>
          <w:noProof/>
        </w:rPr>
      </w:pPr>
      <w:r w:rsidRPr="002F4F3B">
        <w:rPr>
          <w:noProof/>
        </w:rPr>
        <w:t xml:space="preserve">- </w:t>
      </w:r>
      <w:r w:rsidRPr="002F4F3B">
        <w:rPr>
          <w:noProof/>
        </w:rPr>
        <w:tab/>
        <w:t xml:space="preserve">the </w:t>
      </w:r>
      <w:r>
        <w:rPr>
          <w:rFonts w:hint="eastAsia"/>
          <w:noProof/>
          <w:lang w:eastAsia="zh-CN"/>
        </w:rPr>
        <w:t xml:space="preserve">UE </w:t>
      </w:r>
      <w:r w:rsidRPr="002F4F3B">
        <w:rPr>
          <w:noProof/>
        </w:rPr>
        <w:t>should not segment an RLC SDU (or partially transmitted SDU or retransmitted RLC PDU) if the whole SDU (or partially transmitted SDU or retransmitted RLC PDU) fits into the remaining resources</w:t>
      </w:r>
      <w:r>
        <w:rPr>
          <w:rFonts w:hint="eastAsia"/>
          <w:noProof/>
          <w:lang w:eastAsia="zh-CN"/>
        </w:rPr>
        <w:t xml:space="preserve"> of the </w:t>
      </w:r>
      <w:r w:rsidRPr="00C42476">
        <w:rPr>
          <w:noProof/>
          <w:lang w:eastAsia="zh-CN"/>
        </w:rPr>
        <w:t xml:space="preserve">associated </w:t>
      </w:r>
      <w:r>
        <w:rPr>
          <w:noProof/>
        </w:rPr>
        <w:t>MAC entity</w:t>
      </w:r>
      <w:r w:rsidRPr="002F4F3B">
        <w:rPr>
          <w:noProof/>
        </w:rPr>
        <w:t>;</w:t>
      </w:r>
    </w:p>
    <w:p w:rsidR="00D82E97" w:rsidRPr="00D82E97" w:rsidRDefault="00AF430A" w:rsidP="009508C0">
      <w:pPr>
        <w:pStyle w:val="B2"/>
        <w:rPr>
          <w:ins w:id="20" w:author="Windows 用户" w:date="2017-06-08T15:13:00Z"/>
          <w:rFonts w:hint="eastAsia"/>
          <w:noProof/>
          <w:lang w:val="en-US" w:eastAsia="zh-CN"/>
        </w:rPr>
        <w:pPrChange w:id="21" w:author="ZTE" w:date="2017-06-16T23:57:00Z">
          <w:pPr>
            <w:pStyle w:val="a3"/>
            <w:ind w:left="100" w:firstLineChars="400" w:firstLine="800"/>
          </w:pPr>
        </w:pPrChange>
      </w:pPr>
      <w:r w:rsidRPr="002F4F3B">
        <w:rPr>
          <w:noProof/>
        </w:rPr>
        <w:t>-</w:t>
      </w:r>
      <w:r w:rsidRPr="002F4F3B">
        <w:rPr>
          <w:noProof/>
        </w:rPr>
        <w:tab/>
        <w:t xml:space="preserve">if the </w:t>
      </w:r>
      <w:r>
        <w:rPr>
          <w:rFonts w:hint="eastAsia"/>
          <w:noProof/>
          <w:lang w:eastAsia="zh-CN"/>
        </w:rPr>
        <w:t>UE</w:t>
      </w:r>
      <w:r w:rsidRPr="002F4F3B">
        <w:rPr>
          <w:noProof/>
        </w:rPr>
        <w:t xml:space="preserve"> segments an RLC SDU from the logical channel, it shall maximize the size of the segment to fill the grant </w:t>
      </w:r>
      <w:r>
        <w:rPr>
          <w:rFonts w:hint="eastAsia"/>
          <w:noProof/>
          <w:lang w:eastAsia="zh-CN"/>
        </w:rPr>
        <w:t xml:space="preserve">of the </w:t>
      </w:r>
      <w:r w:rsidRPr="00C42476">
        <w:rPr>
          <w:noProof/>
          <w:lang w:eastAsia="zh-CN"/>
        </w:rPr>
        <w:t xml:space="preserve">associated </w:t>
      </w:r>
      <w:r>
        <w:rPr>
          <w:noProof/>
        </w:rPr>
        <w:t>MAC entity</w:t>
      </w:r>
      <w:r w:rsidRPr="002F4F3B">
        <w:rPr>
          <w:noProof/>
        </w:rPr>
        <w:t xml:space="preserve"> as much as possible;</w:t>
      </w:r>
    </w:p>
    <w:p w:rsidR="00AF430A" w:rsidRPr="002F4F3B" w:rsidRDefault="00AF430A" w:rsidP="00AF430A">
      <w:pPr>
        <w:pStyle w:val="B2"/>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should maximise the transmission of data.</w:t>
      </w:r>
    </w:p>
    <w:p w:rsidR="00AF430A" w:rsidRDefault="00AF430A" w:rsidP="00AF430A">
      <w:pPr>
        <w:pStyle w:val="B2"/>
        <w:rPr>
          <w:noProof/>
        </w:rPr>
      </w:pPr>
      <w:r w:rsidRPr="002F4F3B">
        <w:rPr>
          <w:noProof/>
        </w:rPr>
        <w:t>-</w:t>
      </w:r>
      <w:r w:rsidRPr="002F4F3B">
        <w:rPr>
          <w:noProof/>
        </w:rPr>
        <w:tab/>
        <w:t xml:space="preserve">if the </w:t>
      </w:r>
      <w:r>
        <w:rPr>
          <w:noProof/>
        </w:rPr>
        <w:t>MAC entity</w:t>
      </w:r>
      <w:r w:rsidRPr="002F4F3B">
        <w:rPr>
          <w:noProof/>
        </w:rPr>
        <w:t xml:space="preserve"> is given an UL grant size that is equal to or larger than 4 bytes while having data available for transmission, the </w:t>
      </w:r>
      <w:r>
        <w:rPr>
          <w:noProof/>
        </w:rPr>
        <w:t>MAC entity</w:t>
      </w:r>
      <w:r w:rsidRPr="002F4F3B">
        <w:rPr>
          <w:noProof/>
        </w:rPr>
        <w:t xml:space="preserve"> shall not transmit only padding BSR and/or padding (unless the UL grant size is less than 7 bytes and an AMD PDU segment needs to be transmitted)</w:t>
      </w:r>
      <w:r>
        <w:rPr>
          <w:noProof/>
        </w:rPr>
        <w:t>;</w:t>
      </w:r>
    </w:p>
    <w:p w:rsidR="006344BE" w:rsidRDefault="00AF430A" w:rsidP="00712FF3">
      <w:pPr>
        <w:pStyle w:val="B2"/>
        <w:rPr>
          <w:noProof/>
          <w:lang w:eastAsia="zh-CN"/>
        </w:rPr>
      </w:pPr>
      <w:r>
        <w:rPr>
          <w:noProof/>
        </w:rPr>
        <w:t>-</w:t>
      </w:r>
      <w:r>
        <w:rPr>
          <w:noProof/>
        </w:rPr>
        <w:tab/>
        <w:t xml:space="preserve">for transmissions on serving cells operating according to Frame Structure Type 3, the </w:t>
      </w:r>
      <w:r>
        <w:t xml:space="preserve">MAC entity shall only consider logical channels for which </w:t>
      </w:r>
      <w:r w:rsidRPr="00A74431">
        <w:rPr>
          <w:i/>
        </w:rPr>
        <w:t>laa-Allowed</w:t>
      </w:r>
      <w:r>
        <w:t xml:space="preserve"> has been configured</w:t>
      </w:r>
      <w:r w:rsidRPr="002F4F3B">
        <w:rPr>
          <w:noProof/>
        </w:rPr>
        <w:t>.</w:t>
      </w:r>
      <w:r w:rsidR="00E46DAE">
        <w:rPr>
          <w:rFonts w:ascii="Arial" w:hAnsi="Arial" w:hint="eastAsia"/>
          <w:lang w:eastAsia="zh-CN"/>
        </w:rPr>
        <w:t xml:space="preserve">          </w:t>
      </w:r>
    </w:p>
    <w:p w:rsidR="00B6236A" w:rsidRDefault="00B6236A" w:rsidP="00B6236A">
      <w:pPr>
        <w:rPr>
          <w:rFonts w:eastAsiaTheme="minorEastAsia"/>
          <w:lang w:eastAsia="zh-CN"/>
        </w:rPr>
      </w:pPr>
      <w:r w:rsidRPr="002F4F3B">
        <w:t xml:space="preserve">The </w:t>
      </w:r>
      <w:r>
        <w:rPr>
          <w:noProof/>
        </w:rPr>
        <w:t>MAC entity</w:t>
      </w:r>
      <w:r w:rsidRPr="002F4F3B">
        <w:t xml:space="preserve"> shall not transmit data for a logical channel corresponding to a radio bearer that is suspended (the conditions for when a radio bearer is considered suspended are defined in [8]).</w:t>
      </w:r>
    </w:p>
    <w:p w:rsidR="00B6236A" w:rsidRPr="00B6236A" w:rsidRDefault="00B6236A" w:rsidP="00B6236A">
      <w:pPr>
        <w:rPr>
          <w:rFonts w:eastAsiaTheme="minorEastAsia"/>
          <w:lang w:eastAsia="zh-CN"/>
        </w:rPr>
      </w:pPr>
    </w:p>
    <w:p w:rsidR="00B6236A" w:rsidRDefault="00B6236A" w:rsidP="00B6236A">
      <w:pPr>
        <w:rPr>
          <w:rFonts w:eastAsiaTheme="minorEastAsia"/>
          <w:noProof/>
          <w:lang w:eastAsia="zh-CN"/>
        </w:rPr>
      </w:pPr>
      <w:r w:rsidRPr="00784CC3">
        <w:rPr>
          <w:noProof/>
        </w:rPr>
        <w:t xml:space="preserve">If the MAC PDU includes only the MAC CE for padding BSR or periodic BSR with zero MAC </w:t>
      </w:r>
      <w:r w:rsidRPr="009E0F4F">
        <w:rPr>
          <w:noProof/>
        </w:rPr>
        <w:t xml:space="preserve">SDUs </w:t>
      </w:r>
      <w:r w:rsidRPr="00C96453">
        <w:rPr>
          <w:noProof/>
        </w:rPr>
        <w:t>and there is no aperiodic CSI requested for this TTI</w:t>
      </w:r>
      <w:r>
        <w:rPr>
          <w:noProof/>
        </w:rPr>
        <w:t xml:space="preserve"> [2]</w:t>
      </w:r>
      <w:r w:rsidRPr="009E0F4F">
        <w:rPr>
          <w:noProof/>
        </w:rPr>
        <w:t xml:space="preserve">, the MAC entity shall not generate </w:t>
      </w:r>
      <w:r>
        <w:rPr>
          <w:noProof/>
        </w:rPr>
        <w:t>a</w:t>
      </w:r>
      <w:r w:rsidRPr="009E0F4F">
        <w:rPr>
          <w:noProof/>
        </w:rPr>
        <w:t xml:space="preserve"> MAC PDU </w:t>
      </w:r>
      <w:r>
        <w:rPr>
          <w:noProof/>
        </w:rPr>
        <w:t>for</w:t>
      </w:r>
      <w:r w:rsidRPr="009E0F4F">
        <w:rPr>
          <w:noProof/>
        </w:rPr>
        <w:t xml:space="preserve"> the HARQ entity in the following cases:</w:t>
      </w:r>
    </w:p>
    <w:p w:rsidR="00B6236A" w:rsidRPr="00B6236A" w:rsidRDefault="00B6236A" w:rsidP="00B6236A">
      <w:pPr>
        <w:rPr>
          <w:rFonts w:eastAsiaTheme="minorEastAsia"/>
          <w:noProof/>
          <w:lang w:eastAsia="zh-CN"/>
        </w:rPr>
      </w:pPr>
    </w:p>
    <w:p w:rsidR="00B6236A" w:rsidRPr="00784CC3" w:rsidRDefault="00B6236A" w:rsidP="00B6236A">
      <w:pPr>
        <w:pStyle w:val="B1"/>
        <w:rPr>
          <w:noProof/>
          <w:lang w:val="en-US"/>
        </w:rPr>
      </w:pPr>
      <w:r w:rsidRPr="00784CC3">
        <w:rPr>
          <w:noProof/>
          <w:lang w:val="en-US"/>
        </w:rPr>
        <w:t>-</w:t>
      </w:r>
      <w:r w:rsidRPr="00784CC3">
        <w:rPr>
          <w:noProof/>
          <w:lang w:val="en-US"/>
        </w:rPr>
        <w:tab/>
        <w:t xml:space="preserve">in case the MAC entity is configured with </w:t>
      </w:r>
      <w:r w:rsidRPr="00380CF5">
        <w:rPr>
          <w:i/>
          <w:noProof/>
          <w:lang w:val="en-US"/>
        </w:rPr>
        <w:t>skipUplinkTxDynamic</w:t>
      </w:r>
      <w:r w:rsidRPr="00784CC3">
        <w:rPr>
          <w:noProof/>
          <w:lang w:val="en-US"/>
        </w:rPr>
        <w:t xml:space="preserve"> and the grant indicated to the HARQ entity was addressed to a C-RNTI; or</w:t>
      </w:r>
    </w:p>
    <w:p w:rsidR="00B6236A" w:rsidRPr="002F4F3B" w:rsidRDefault="00B6236A" w:rsidP="00B6236A">
      <w:pPr>
        <w:pStyle w:val="B1"/>
      </w:pPr>
      <w:r w:rsidRPr="00784CC3">
        <w:rPr>
          <w:noProof/>
          <w:lang w:val="en-US"/>
        </w:rPr>
        <w:t xml:space="preserve">- </w:t>
      </w:r>
      <w:r w:rsidRPr="00784CC3">
        <w:rPr>
          <w:noProof/>
          <w:lang w:val="en-US"/>
        </w:rPr>
        <w:tab/>
        <w:t xml:space="preserve">in case the MAC entity is configured with </w:t>
      </w:r>
      <w:r w:rsidRPr="00380CF5">
        <w:rPr>
          <w:i/>
          <w:noProof/>
          <w:lang w:val="en-US"/>
        </w:rPr>
        <w:t>skipUplinkTxSPS</w:t>
      </w:r>
      <w:r w:rsidRPr="00784CC3">
        <w:rPr>
          <w:noProof/>
          <w:lang w:val="en-US"/>
        </w:rPr>
        <w:t xml:space="preserve"> and the grant indicated to the HARQ entity is a configured uplink grant;</w:t>
      </w:r>
    </w:p>
    <w:p w:rsidR="00B6236A" w:rsidRPr="002F4F3B" w:rsidRDefault="00B6236A" w:rsidP="00B6236A">
      <w:r w:rsidRPr="002F4F3B">
        <w:rPr>
          <w:noProof/>
        </w:rPr>
        <w:t xml:space="preserve">For the Logical Channel Prioritization procedure, the </w:t>
      </w:r>
      <w:r>
        <w:rPr>
          <w:noProof/>
        </w:rPr>
        <w:t>MAC entity</w:t>
      </w:r>
      <w:r w:rsidRPr="002F4F3B">
        <w:rPr>
          <w:noProof/>
        </w:rPr>
        <w:t xml:space="preserve"> shall take into account the following relative priority in decreasing order:</w:t>
      </w:r>
    </w:p>
    <w:p w:rsidR="00B6236A" w:rsidRDefault="00B6236A" w:rsidP="00B6236A">
      <w:pPr>
        <w:pStyle w:val="B1"/>
        <w:rPr>
          <w:noProof/>
        </w:rPr>
      </w:pPr>
      <w:r w:rsidRPr="002F4F3B">
        <w:rPr>
          <w:noProof/>
        </w:rPr>
        <w:t>-</w:t>
      </w:r>
      <w:r w:rsidRPr="002F4F3B">
        <w:rPr>
          <w:noProof/>
        </w:rPr>
        <w:tab/>
        <w:t>MAC control element for C-RNTI or data from UL-CCCH;</w:t>
      </w:r>
      <w:r w:rsidRPr="00933501">
        <w:rPr>
          <w:noProof/>
        </w:rPr>
        <w:t xml:space="preserve"> </w:t>
      </w:r>
    </w:p>
    <w:p w:rsidR="00B6236A" w:rsidRPr="002F4F3B" w:rsidRDefault="00B6236A" w:rsidP="00B6236A">
      <w:pPr>
        <w:pStyle w:val="B1"/>
        <w:rPr>
          <w:noProof/>
        </w:rPr>
      </w:pPr>
      <w:r>
        <w:rPr>
          <w:noProof/>
        </w:rPr>
        <w:t>-</w:t>
      </w:r>
      <w:r>
        <w:rPr>
          <w:noProof/>
        </w:rPr>
        <w:tab/>
        <w:t>MAC control element for DPR;</w:t>
      </w:r>
    </w:p>
    <w:p w:rsidR="00B6236A" w:rsidRDefault="00B6236A" w:rsidP="00B6236A">
      <w:pPr>
        <w:pStyle w:val="B1"/>
        <w:rPr>
          <w:noProof/>
        </w:rPr>
      </w:pPr>
      <w:r>
        <w:rPr>
          <w:noProof/>
        </w:rPr>
        <w:t>-</w:t>
      </w:r>
      <w:r>
        <w:rPr>
          <w:noProof/>
        </w:rPr>
        <w:tab/>
        <w:t>MAC control element for SPS confirmation;</w:t>
      </w:r>
    </w:p>
    <w:p w:rsidR="00B6236A" w:rsidRPr="002F4F3B" w:rsidRDefault="00B6236A" w:rsidP="00B6236A">
      <w:pPr>
        <w:pStyle w:val="B1"/>
        <w:rPr>
          <w:noProof/>
        </w:rPr>
      </w:pPr>
      <w:r w:rsidRPr="002F4F3B">
        <w:rPr>
          <w:noProof/>
        </w:rPr>
        <w:t>-</w:t>
      </w:r>
      <w:r w:rsidRPr="002F4F3B">
        <w:rPr>
          <w:noProof/>
        </w:rPr>
        <w:tab/>
        <w:t>MAC control element for BSR, with exception of BSR included for padding;</w:t>
      </w:r>
    </w:p>
    <w:p w:rsidR="00B6236A" w:rsidRPr="002F4F3B" w:rsidRDefault="00B6236A" w:rsidP="00B6236A">
      <w:pPr>
        <w:pStyle w:val="B1"/>
        <w:rPr>
          <w:noProof/>
        </w:rPr>
      </w:pPr>
      <w:r w:rsidRPr="002F4F3B">
        <w:rPr>
          <w:noProof/>
        </w:rPr>
        <w:t>-</w:t>
      </w:r>
      <w:r w:rsidRPr="002F4F3B">
        <w:rPr>
          <w:noProof/>
        </w:rPr>
        <w:tab/>
        <w:t>MAC control element for PHR</w:t>
      </w:r>
      <w:r>
        <w:rPr>
          <w:noProof/>
        </w:rPr>
        <w:t>,</w:t>
      </w:r>
      <w:r w:rsidRPr="002F4F3B">
        <w:rPr>
          <w:noProof/>
        </w:rPr>
        <w:t xml:space="preserve"> Extended PHR</w:t>
      </w:r>
      <w:r>
        <w:rPr>
          <w:noProof/>
        </w:rPr>
        <w:t>, or Dual Connectivity PHR</w:t>
      </w:r>
      <w:r w:rsidRPr="002F4F3B">
        <w:rPr>
          <w:noProof/>
        </w:rPr>
        <w:t>;</w:t>
      </w:r>
    </w:p>
    <w:p w:rsidR="00B6236A" w:rsidRPr="002F4F3B" w:rsidRDefault="00B6236A" w:rsidP="00B6236A">
      <w:pPr>
        <w:pStyle w:val="B1"/>
        <w:rPr>
          <w:noProof/>
        </w:rPr>
      </w:pPr>
      <w:r>
        <w:rPr>
          <w:noProof/>
        </w:rPr>
        <w:lastRenderedPageBreak/>
        <w:t>-</w:t>
      </w:r>
      <w:r>
        <w:rPr>
          <w:noProof/>
        </w:rPr>
        <w:tab/>
        <w:t>MAC control element for Sidelink BSR, with exception of Sidelink BSR</w:t>
      </w:r>
      <w:r w:rsidRPr="002F4F3B">
        <w:rPr>
          <w:noProof/>
        </w:rPr>
        <w:t xml:space="preserve"> </w:t>
      </w:r>
      <w:r>
        <w:rPr>
          <w:noProof/>
        </w:rPr>
        <w:t>included for padding;</w:t>
      </w:r>
    </w:p>
    <w:p w:rsidR="00B6236A" w:rsidRDefault="00B6236A" w:rsidP="00B6236A">
      <w:pPr>
        <w:pStyle w:val="B1"/>
        <w:rPr>
          <w:noProof/>
        </w:rPr>
      </w:pPr>
      <w:r w:rsidRPr="002F4F3B">
        <w:rPr>
          <w:noProof/>
        </w:rPr>
        <w:t>-</w:t>
      </w:r>
      <w:r w:rsidRPr="002F4F3B">
        <w:rPr>
          <w:noProof/>
        </w:rPr>
        <w:tab/>
        <w:t>data from any Logical Channel, except data from UL-CCCH;</w:t>
      </w:r>
    </w:p>
    <w:p w:rsidR="00B6236A" w:rsidRPr="002F4F3B" w:rsidRDefault="00B6236A" w:rsidP="00B6236A">
      <w:pPr>
        <w:pStyle w:val="B1"/>
      </w:pPr>
      <w:r w:rsidRPr="00F62639">
        <w:t>-</w:t>
      </w:r>
      <w:r w:rsidRPr="00F62639">
        <w:tab/>
        <w:t>MAC control element for Recommended bit rate query;</w:t>
      </w:r>
    </w:p>
    <w:p w:rsidR="00B6236A" w:rsidRDefault="00B6236A" w:rsidP="00B6236A">
      <w:pPr>
        <w:pStyle w:val="B1"/>
        <w:rPr>
          <w:noProof/>
        </w:rPr>
      </w:pPr>
      <w:r w:rsidRPr="002F4F3B">
        <w:rPr>
          <w:noProof/>
        </w:rPr>
        <w:t>-</w:t>
      </w:r>
      <w:r w:rsidRPr="002F4F3B">
        <w:rPr>
          <w:noProof/>
        </w:rPr>
        <w:tab/>
        <w:t>MAC control element for BSR included for padding</w:t>
      </w:r>
      <w:r>
        <w:rPr>
          <w:noProof/>
        </w:rPr>
        <w:t>;</w:t>
      </w:r>
    </w:p>
    <w:p w:rsidR="00B6236A" w:rsidRPr="002F4F3B" w:rsidRDefault="00B6236A" w:rsidP="00B6236A">
      <w:pPr>
        <w:pStyle w:val="B1"/>
        <w:rPr>
          <w:noProof/>
        </w:rPr>
      </w:pPr>
      <w:r w:rsidRPr="00073E27">
        <w:rPr>
          <w:noProof/>
        </w:rPr>
        <w:t>-</w:t>
      </w:r>
      <w:r w:rsidRPr="00073E27">
        <w:rPr>
          <w:noProof/>
        </w:rPr>
        <w:tab/>
        <w:t>MAC control element for Sidelink BSR included for padding.</w:t>
      </w:r>
    </w:p>
    <w:p w:rsidR="002E1B40" w:rsidDel="009508C0" w:rsidRDefault="002E1B40" w:rsidP="002E1B40">
      <w:pPr>
        <w:pStyle w:val="NO"/>
        <w:rPr>
          <w:del w:id="22" w:author="Windows 用户" w:date="2017-06-08T16:45:00Z"/>
          <w:rFonts w:eastAsiaTheme="minorEastAsia" w:hint="eastAsia"/>
          <w:noProof/>
          <w:lang w:eastAsia="zh-CN"/>
        </w:rPr>
      </w:pPr>
      <w:r w:rsidRPr="002F4F3B">
        <w:rPr>
          <w:noProof/>
        </w:rPr>
        <w:t>NOTE:</w:t>
      </w:r>
      <w:r w:rsidRPr="002F4F3B">
        <w:rPr>
          <w:noProof/>
        </w:rPr>
        <w:tab/>
        <w:t xml:space="preserve">When the </w:t>
      </w:r>
      <w:r>
        <w:rPr>
          <w:noProof/>
        </w:rPr>
        <w:t>MAC entity</w:t>
      </w:r>
      <w:r w:rsidRPr="002F4F3B">
        <w:rPr>
          <w:noProof/>
        </w:rPr>
        <w:t xml:space="preserve"> is requested to transmit multiple MAC PDUs in one TTI, steps </w:t>
      </w:r>
      <w:ins w:id="23" w:author="董霏10217691" w:date="2017-06-16T14:41:00Z">
        <w:r w:rsidR="00503DA2">
          <w:rPr>
            <w:rFonts w:eastAsiaTheme="minorEastAsia" w:hint="eastAsia"/>
            <w:noProof/>
            <w:lang w:eastAsia="zh-CN"/>
          </w:rPr>
          <w:t>0</w:t>
        </w:r>
        <w:r w:rsidR="00503DA2" w:rsidRPr="002F4F3B">
          <w:rPr>
            <w:noProof/>
          </w:rPr>
          <w:t xml:space="preserve"> </w:t>
        </w:r>
      </w:ins>
      <w:r w:rsidRPr="002F4F3B">
        <w:rPr>
          <w:noProof/>
        </w:rPr>
        <w:t xml:space="preserve">to 3 and the associated rules may be applied either to each grant independently or to the sum of the capacities of the grants. </w:t>
      </w:r>
      <w:ins w:id="24" w:author="ZTE" w:date="2017-06-16T23:56:00Z">
        <w:r w:rsidR="005D4D26">
          <w:rPr>
            <w:rFonts w:eastAsiaTheme="minorEastAsia"/>
            <w:noProof/>
            <w:lang w:eastAsia="zh-CN"/>
          </w:rPr>
          <w:t xml:space="preserve">MAC PDUs should be transmitted </w:t>
        </w:r>
        <w:r w:rsidR="005D4D26">
          <w:rPr>
            <w:rFonts w:eastAsiaTheme="minorEastAsia" w:hint="eastAsia"/>
            <w:noProof/>
            <w:lang w:eastAsia="zh-CN"/>
          </w:rPr>
          <w:t>according to the</w:t>
        </w:r>
        <w:r w:rsidR="005D4D26">
          <w:rPr>
            <w:rFonts w:eastAsiaTheme="minorEastAsia"/>
            <w:noProof/>
            <w:lang w:eastAsia="zh-CN"/>
          </w:rPr>
          <w:t xml:space="preserve"> configured priority. I</w:t>
        </w:r>
        <w:r w:rsidR="005D4D26">
          <w:rPr>
            <w:rFonts w:eastAsiaTheme="minorEastAsia" w:hint="eastAsia"/>
            <w:noProof/>
            <w:lang w:eastAsia="zh-CN"/>
          </w:rPr>
          <w:t xml:space="preserve">f the priority is not configured , MAC PDUs </w:t>
        </w:r>
        <w:r w:rsidR="005D4D26" w:rsidRPr="007E0B46">
          <w:rPr>
            <w:rFonts w:eastAsiaTheme="minorEastAsia"/>
            <w:noProof/>
            <w:lang w:eastAsia="zh-CN"/>
          </w:rPr>
          <w:t xml:space="preserve">for significant </w:t>
        </w:r>
        <w:r w:rsidR="005D4D26">
          <w:rPr>
            <w:rFonts w:eastAsiaTheme="minorEastAsia"/>
            <w:noProof/>
            <w:lang w:eastAsia="zh-CN"/>
          </w:rPr>
          <w:t xml:space="preserve">delay requirement should be </w:t>
        </w:r>
        <w:r w:rsidR="005D4D26">
          <w:rPr>
            <w:rFonts w:eastAsiaTheme="minorEastAsia" w:hint="eastAsia"/>
            <w:noProof/>
            <w:lang w:eastAsia="zh-CN"/>
          </w:rPr>
          <w:t>transmitted</w:t>
        </w:r>
        <w:r w:rsidR="005D4D26" w:rsidRPr="007E0B46">
          <w:rPr>
            <w:rFonts w:eastAsiaTheme="minorEastAsia"/>
            <w:noProof/>
            <w:lang w:eastAsia="zh-CN"/>
          </w:rPr>
          <w:t xml:space="preserve"> first</w:t>
        </w:r>
        <w:r w:rsidR="005D4D26">
          <w:rPr>
            <w:rFonts w:eastAsiaTheme="minorEastAsia" w:hint="eastAsia"/>
            <w:noProof/>
            <w:lang w:eastAsia="zh-CN"/>
          </w:rPr>
          <w:t>.</w:t>
        </w:r>
      </w:ins>
      <w:del w:id="25" w:author="ZTE" w:date="2017-06-16T23:56:00Z">
        <w:r w:rsidRPr="002F4F3B" w:rsidDel="005D4D26">
          <w:rPr>
            <w:noProof/>
          </w:rPr>
          <w:delText>Also the order in which the grants are processed is left up to UE implementation.</w:delText>
        </w:r>
      </w:del>
      <w:r w:rsidRPr="002F4F3B">
        <w:rPr>
          <w:noProof/>
        </w:rPr>
        <w:t xml:space="preserve"> It is up to the UE implementation to decide in which MAC PDU a MAC control element is included when </w:t>
      </w:r>
      <w:r>
        <w:rPr>
          <w:noProof/>
        </w:rPr>
        <w:t>MAC entity</w:t>
      </w:r>
      <w:r w:rsidRPr="002F4F3B">
        <w:rPr>
          <w:noProof/>
        </w:rPr>
        <w:t xml:space="preserve"> is requested to transmit multiple MAC PDUs in one TTI.</w:t>
      </w:r>
      <w:r w:rsidRPr="00836F76">
        <w:rPr>
          <w:noProof/>
        </w:rPr>
        <w:t xml:space="preserve"> </w:t>
      </w:r>
      <w:r w:rsidRPr="00424F9E">
        <w:rPr>
          <w:noProof/>
        </w:rPr>
        <w:t>When the UE is requested to generate MAC PDU(s) in two MAC entities in one TTI,</w:t>
      </w:r>
      <w:ins w:id="26" w:author="ZTE" w:date="2017-06-16T23:57:00Z">
        <w:r w:rsidR="005D4D26" w:rsidRPr="00424F9E">
          <w:rPr>
            <w:noProof/>
          </w:rPr>
          <w:t xml:space="preserve"> </w:t>
        </w:r>
        <w:r w:rsidR="005D4D26" w:rsidRPr="007E0B46">
          <w:rPr>
            <w:rFonts w:eastAsiaTheme="minorEastAsia"/>
            <w:noProof/>
            <w:lang w:eastAsia="zh-CN"/>
          </w:rPr>
          <w:t>grant</w:t>
        </w:r>
        <w:r w:rsidR="005D4D26">
          <w:rPr>
            <w:rFonts w:eastAsiaTheme="minorEastAsia" w:hint="eastAsia"/>
            <w:noProof/>
            <w:lang w:eastAsia="zh-CN"/>
          </w:rPr>
          <w:t xml:space="preserve">s should be processed according to the configured priority. </w:t>
        </w:r>
        <w:r w:rsidR="005D4D26">
          <w:rPr>
            <w:rFonts w:eastAsiaTheme="minorEastAsia"/>
            <w:noProof/>
            <w:lang w:eastAsia="zh-CN"/>
          </w:rPr>
          <w:t>I</w:t>
        </w:r>
        <w:r w:rsidR="005D4D26">
          <w:rPr>
            <w:rFonts w:eastAsiaTheme="minorEastAsia" w:hint="eastAsia"/>
            <w:noProof/>
            <w:lang w:eastAsia="zh-CN"/>
          </w:rPr>
          <w:t>f the priority is not configured, grants</w:t>
        </w:r>
        <w:r w:rsidR="005D4D26" w:rsidRPr="007E0B46">
          <w:rPr>
            <w:rFonts w:eastAsiaTheme="minorEastAsia"/>
            <w:noProof/>
            <w:lang w:eastAsia="zh-CN"/>
          </w:rPr>
          <w:t xml:space="preserve"> for significant delay requirement should be processed first</w:t>
        </w:r>
        <w:r w:rsidR="005D4D26">
          <w:rPr>
            <w:rFonts w:eastAsiaTheme="minorEastAsia" w:hint="eastAsia"/>
            <w:noProof/>
            <w:lang w:eastAsia="zh-CN"/>
          </w:rPr>
          <w:t>.</w:t>
        </w:r>
      </w:ins>
      <w:ins w:id="27" w:author="Windows 用户" w:date="2017-06-08T16:41:00Z">
        <w:r w:rsidR="00AB356B">
          <w:rPr>
            <w:rFonts w:eastAsiaTheme="minorEastAsia" w:hint="eastAsia"/>
            <w:noProof/>
            <w:lang w:eastAsia="zh-CN"/>
          </w:rPr>
          <w:t xml:space="preserve"> </w:t>
        </w:r>
      </w:ins>
      <w:del w:id="28" w:author="ZTE" w:date="2017-06-16T23:56:00Z">
        <w:r w:rsidRPr="00424F9E" w:rsidDel="005D4D26">
          <w:rPr>
            <w:noProof/>
          </w:rPr>
          <w:delText>it is up to UE implementation in which order the grants are processed.</w:delText>
        </w:r>
      </w:del>
    </w:p>
    <w:p w:rsidR="00612A0E" w:rsidDel="004C4E60" w:rsidRDefault="00611CD3" w:rsidP="00612A0E">
      <w:pPr>
        <w:pStyle w:val="NO"/>
        <w:rPr>
          <w:del w:id="29" w:author="ZTE" w:date="2017-06-16T23:57:00Z"/>
          <w:rFonts w:eastAsiaTheme="minorEastAsia" w:hint="eastAsia"/>
          <w:noProof/>
          <w:lang w:eastAsia="zh-CN"/>
        </w:rPr>
      </w:pPr>
      <w:ins w:id="30" w:author="Windows 用户" w:date="2017-06-07T17:06:00Z">
        <w:del w:id="31" w:author="ZTE" w:date="2017-06-16T23:57:00Z">
          <w:r w:rsidDel="00351C85">
            <w:rPr>
              <w:rFonts w:eastAsiaTheme="minorEastAsia" w:hint="eastAsia"/>
              <w:noProof/>
              <w:lang w:eastAsia="zh-CN"/>
            </w:rPr>
            <w:delText xml:space="preserve">         </w:delText>
          </w:r>
        </w:del>
      </w:ins>
    </w:p>
    <w:p w:rsidR="004C4E60" w:rsidRDefault="004C4E60" w:rsidP="00612A0E">
      <w:pPr>
        <w:pStyle w:val="NO"/>
        <w:rPr>
          <w:ins w:id="32" w:author="ZTE" w:date="2017-06-16T23:58:00Z"/>
          <w:rFonts w:eastAsiaTheme="minorEastAsia" w:hint="eastAsia"/>
          <w:noProof/>
          <w:lang w:eastAsia="zh-CN"/>
        </w:rPr>
      </w:pPr>
    </w:p>
    <w:p w:rsidR="00427D37" w:rsidRDefault="00427D37" w:rsidP="000909F5">
      <w:pPr>
        <w:pStyle w:val="1"/>
        <w:jc w:val="both"/>
      </w:pPr>
      <w:r>
        <w:t>References</w:t>
      </w:r>
    </w:p>
    <w:p w:rsidR="006365B4" w:rsidRPr="0084607E" w:rsidRDefault="004A01C9" w:rsidP="006365B4">
      <w:pPr>
        <w:pStyle w:val="a3"/>
        <w:rPr>
          <w:rFonts w:eastAsiaTheme="minorEastAsia"/>
          <w:lang w:val="en-GB" w:eastAsia="zh-CN"/>
        </w:rPr>
      </w:pPr>
      <w:r w:rsidRPr="00642E35">
        <w:rPr>
          <w:rFonts w:eastAsia="宋体" w:hint="eastAsia"/>
          <w:lang w:val="en-GB" w:eastAsia="zh-CN"/>
        </w:rPr>
        <w:t xml:space="preserve">[1]  </w:t>
      </w:r>
      <w:r w:rsidR="00D9421C">
        <w:rPr>
          <w:rFonts w:ascii="Arial" w:eastAsiaTheme="minorEastAsia" w:hAnsi="Arial" w:hint="eastAsia"/>
          <w:lang w:val="en-GB" w:eastAsia="zh-CN"/>
        </w:rPr>
        <w:t>36.321-e20.doc</w:t>
      </w:r>
    </w:p>
    <w:p w:rsidR="00AA1E99" w:rsidRPr="00642E35" w:rsidRDefault="00BE71F5" w:rsidP="005E68CC">
      <w:pPr>
        <w:pStyle w:val="a3"/>
        <w:rPr>
          <w:rFonts w:eastAsia="宋体"/>
          <w:lang w:val="en-GB" w:eastAsia="zh-CN"/>
        </w:rPr>
      </w:pPr>
      <w:r>
        <w:rPr>
          <w:rFonts w:eastAsia="宋体" w:hint="eastAsia"/>
          <w:lang w:val="en-GB" w:eastAsia="zh-CN"/>
        </w:rPr>
        <w:t xml:space="preserve">[2]  </w:t>
      </w:r>
      <w:r w:rsidRPr="00BE71F5">
        <w:rPr>
          <w:rFonts w:eastAsia="宋体"/>
          <w:lang w:val="en-GB" w:eastAsia="zh-CN"/>
        </w:rPr>
        <w:t>Minutes_NR UP, LTE sTTI, FeD2D, V2X, etc  - RAN2_98_05-19-2017_final</w:t>
      </w:r>
      <w:r w:rsidR="00A66806">
        <w:rPr>
          <w:rFonts w:eastAsia="宋体" w:hint="eastAsia"/>
          <w:lang w:val="en-GB" w:eastAsia="zh-CN"/>
        </w:rPr>
        <w:t>.doc</w:t>
      </w:r>
    </w:p>
    <w:p w:rsidR="00FA715B" w:rsidRPr="00642E35" w:rsidRDefault="00FA715B" w:rsidP="00B223E1">
      <w:pPr>
        <w:pStyle w:val="a3"/>
        <w:rPr>
          <w:rFonts w:eastAsia="宋体"/>
          <w:lang w:val="en-GB" w:eastAsia="zh-CN"/>
        </w:rPr>
      </w:pPr>
    </w:p>
    <w:sectPr w:rsidR="00FA715B" w:rsidRPr="00642E35" w:rsidSect="00BA3C73">
      <w:headerReference w:type="default" r:id="rId14"/>
      <w:footerReference w:type="even" r:id="rId15"/>
      <w:footerReference w:type="default" r:id="rId16"/>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60E" w:rsidRDefault="0022060E">
      <w:r>
        <w:separator/>
      </w:r>
    </w:p>
  </w:endnote>
  <w:endnote w:type="continuationSeparator" w:id="0">
    <w:p w:rsidR="0022060E" w:rsidRDefault="0022060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1C64D7"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end"/>
    </w:r>
  </w:p>
  <w:p w:rsidR="008D4FAD" w:rsidRDefault="008D4FAD">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1C64D7"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separate"/>
    </w:r>
    <w:r w:rsidR="00EB3C92">
      <w:rPr>
        <w:rStyle w:val="af1"/>
        <w:noProof/>
      </w:rPr>
      <w:t>6</w:t>
    </w:r>
    <w:r>
      <w:rPr>
        <w:rStyle w:val="af1"/>
      </w:rPr>
      <w:fldChar w:fldCharType="end"/>
    </w:r>
  </w:p>
  <w:p w:rsidR="008D4FAD" w:rsidRPr="00977F1F" w:rsidRDefault="008D4FAD" w:rsidP="00422E48">
    <w:pPr>
      <w:pStyle w:val="af"/>
      <w:tabs>
        <w:tab w:val="left" w:pos="2552"/>
      </w:tabs>
      <w:rPr>
        <w:rFonts w:eastAsia="宋体"/>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60E" w:rsidRDefault="0022060E">
      <w:r>
        <w:separator/>
      </w:r>
    </w:p>
  </w:footnote>
  <w:footnote w:type="continuationSeparator" w:id="0">
    <w:p w:rsidR="0022060E" w:rsidRDefault="002206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8D4FAD" w:rsidP="00633361">
    <w:pPr>
      <w:pStyle w:val="a7"/>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D5EE4"/>
    <w:multiLevelType w:val="hybridMultilevel"/>
    <w:tmpl w:val="17C08F14"/>
    <w:lvl w:ilvl="0" w:tplc="9676D7CA">
      <w:start w:val="1"/>
      <w:numFmt w:val="bullet"/>
      <w:lvlText w:val="–"/>
      <w:lvlJc w:val="left"/>
      <w:pPr>
        <w:tabs>
          <w:tab w:val="num" w:pos="720"/>
        </w:tabs>
        <w:ind w:left="720" w:hanging="360"/>
      </w:pPr>
      <w:rPr>
        <w:rFonts w:ascii="Arial" w:hAnsi="Arial" w:hint="default"/>
      </w:rPr>
    </w:lvl>
    <w:lvl w:ilvl="1" w:tplc="1D6AE63A">
      <w:start w:val="1"/>
      <w:numFmt w:val="bullet"/>
      <w:lvlText w:val="–"/>
      <w:lvlJc w:val="left"/>
      <w:pPr>
        <w:tabs>
          <w:tab w:val="num" w:pos="1440"/>
        </w:tabs>
        <w:ind w:left="1440" w:hanging="360"/>
      </w:pPr>
      <w:rPr>
        <w:rFonts w:ascii="Arial" w:hAnsi="Arial" w:hint="default"/>
      </w:rPr>
    </w:lvl>
    <w:lvl w:ilvl="2" w:tplc="F41679C8">
      <w:start w:val="1418"/>
      <w:numFmt w:val="bullet"/>
      <w:lvlText w:val="•"/>
      <w:lvlJc w:val="left"/>
      <w:pPr>
        <w:tabs>
          <w:tab w:val="num" w:pos="2160"/>
        </w:tabs>
        <w:ind w:left="2160" w:hanging="360"/>
      </w:pPr>
      <w:rPr>
        <w:rFonts w:ascii="Arial" w:hAnsi="Arial" w:hint="default"/>
      </w:rPr>
    </w:lvl>
    <w:lvl w:ilvl="3" w:tplc="885A669E" w:tentative="1">
      <w:start w:val="1"/>
      <w:numFmt w:val="bullet"/>
      <w:lvlText w:val="–"/>
      <w:lvlJc w:val="left"/>
      <w:pPr>
        <w:tabs>
          <w:tab w:val="num" w:pos="2880"/>
        </w:tabs>
        <w:ind w:left="2880" w:hanging="360"/>
      </w:pPr>
      <w:rPr>
        <w:rFonts w:ascii="Arial" w:hAnsi="Arial" w:hint="default"/>
      </w:rPr>
    </w:lvl>
    <w:lvl w:ilvl="4" w:tplc="3D902C5A" w:tentative="1">
      <w:start w:val="1"/>
      <w:numFmt w:val="bullet"/>
      <w:lvlText w:val="–"/>
      <w:lvlJc w:val="left"/>
      <w:pPr>
        <w:tabs>
          <w:tab w:val="num" w:pos="3600"/>
        </w:tabs>
        <w:ind w:left="3600" w:hanging="360"/>
      </w:pPr>
      <w:rPr>
        <w:rFonts w:ascii="Arial" w:hAnsi="Arial" w:hint="default"/>
      </w:rPr>
    </w:lvl>
    <w:lvl w:ilvl="5" w:tplc="EB84D558" w:tentative="1">
      <w:start w:val="1"/>
      <w:numFmt w:val="bullet"/>
      <w:lvlText w:val="–"/>
      <w:lvlJc w:val="left"/>
      <w:pPr>
        <w:tabs>
          <w:tab w:val="num" w:pos="4320"/>
        </w:tabs>
        <w:ind w:left="4320" w:hanging="360"/>
      </w:pPr>
      <w:rPr>
        <w:rFonts w:ascii="Arial" w:hAnsi="Arial" w:hint="default"/>
      </w:rPr>
    </w:lvl>
    <w:lvl w:ilvl="6" w:tplc="1194D6DC" w:tentative="1">
      <w:start w:val="1"/>
      <w:numFmt w:val="bullet"/>
      <w:lvlText w:val="–"/>
      <w:lvlJc w:val="left"/>
      <w:pPr>
        <w:tabs>
          <w:tab w:val="num" w:pos="5040"/>
        </w:tabs>
        <w:ind w:left="5040" w:hanging="360"/>
      </w:pPr>
      <w:rPr>
        <w:rFonts w:ascii="Arial" w:hAnsi="Arial" w:hint="default"/>
      </w:rPr>
    </w:lvl>
    <w:lvl w:ilvl="7" w:tplc="49B0630E" w:tentative="1">
      <w:start w:val="1"/>
      <w:numFmt w:val="bullet"/>
      <w:lvlText w:val="–"/>
      <w:lvlJc w:val="left"/>
      <w:pPr>
        <w:tabs>
          <w:tab w:val="num" w:pos="5760"/>
        </w:tabs>
        <w:ind w:left="5760" w:hanging="360"/>
      </w:pPr>
      <w:rPr>
        <w:rFonts w:ascii="Arial" w:hAnsi="Arial" w:hint="default"/>
      </w:rPr>
    </w:lvl>
    <w:lvl w:ilvl="8" w:tplc="826C01C2" w:tentative="1">
      <w:start w:val="1"/>
      <w:numFmt w:val="bullet"/>
      <w:lvlText w:val="–"/>
      <w:lvlJc w:val="left"/>
      <w:pPr>
        <w:tabs>
          <w:tab w:val="num" w:pos="6480"/>
        </w:tabs>
        <w:ind w:left="6480" w:hanging="360"/>
      </w:pPr>
      <w:rPr>
        <w:rFonts w:ascii="Arial" w:hAnsi="Arial" w:hint="default"/>
      </w:rPr>
    </w:lvl>
  </w:abstractNum>
  <w:abstractNum w:abstractNumId="1">
    <w:nsid w:val="02E42221"/>
    <w:multiLevelType w:val="hybridMultilevel"/>
    <w:tmpl w:val="E2C2DA80"/>
    <w:lvl w:ilvl="0" w:tplc="BE346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716C35"/>
    <w:multiLevelType w:val="hybridMultilevel"/>
    <w:tmpl w:val="E1368A88"/>
    <w:lvl w:ilvl="0" w:tplc="27E83A7A">
      <w:start w:val="1"/>
      <w:numFmt w:val="bullet"/>
      <w:lvlText w:val="­"/>
      <w:lvlJc w:val="left"/>
      <w:pPr>
        <w:ind w:left="560" w:hanging="420"/>
      </w:pPr>
      <w:rPr>
        <w:rFonts w:ascii="Times New Roman" w:hAnsi="Times New Roman" w:cs="Times New Roman"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3">
    <w:nsid w:val="05C5789D"/>
    <w:multiLevelType w:val="hybridMultilevel"/>
    <w:tmpl w:val="D16A5C80"/>
    <w:lvl w:ilvl="0" w:tplc="15FA9D1C">
      <w:start w:val="1"/>
      <w:numFmt w:val="bullet"/>
      <w:lvlText w:val="•"/>
      <w:lvlJc w:val="left"/>
      <w:pPr>
        <w:tabs>
          <w:tab w:val="num" w:pos="720"/>
        </w:tabs>
        <w:ind w:left="720" w:hanging="360"/>
      </w:pPr>
      <w:rPr>
        <w:rFonts w:ascii="Arial" w:hAnsi="Arial" w:hint="default"/>
      </w:rPr>
    </w:lvl>
    <w:lvl w:ilvl="1" w:tplc="C70A603C">
      <w:start w:val="2601"/>
      <w:numFmt w:val="bullet"/>
      <w:lvlText w:val="–"/>
      <w:lvlJc w:val="left"/>
      <w:pPr>
        <w:tabs>
          <w:tab w:val="num" w:pos="1440"/>
        </w:tabs>
        <w:ind w:left="1440" w:hanging="360"/>
      </w:pPr>
      <w:rPr>
        <w:rFonts w:ascii="Arial" w:hAnsi="Arial" w:hint="default"/>
      </w:rPr>
    </w:lvl>
    <w:lvl w:ilvl="2" w:tplc="7C74D97C">
      <w:start w:val="2601"/>
      <w:numFmt w:val="bullet"/>
      <w:lvlText w:val="•"/>
      <w:lvlJc w:val="left"/>
      <w:pPr>
        <w:tabs>
          <w:tab w:val="num" w:pos="2160"/>
        </w:tabs>
        <w:ind w:left="2160" w:hanging="360"/>
      </w:pPr>
      <w:rPr>
        <w:rFonts w:ascii="Arial" w:hAnsi="Arial" w:hint="default"/>
      </w:rPr>
    </w:lvl>
    <w:lvl w:ilvl="3" w:tplc="F04A0EE4">
      <w:start w:val="2601"/>
      <w:numFmt w:val="bullet"/>
      <w:lvlText w:val="–"/>
      <w:lvlJc w:val="left"/>
      <w:pPr>
        <w:tabs>
          <w:tab w:val="num" w:pos="2880"/>
        </w:tabs>
        <w:ind w:left="2880" w:hanging="360"/>
      </w:pPr>
      <w:rPr>
        <w:rFonts w:ascii="Arial" w:hAnsi="Arial" w:hint="default"/>
      </w:rPr>
    </w:lvl>
    <w:lvl w:ilvl="4" w:tplc="991E7C4A" w:tentative="1">
      <w:start w:val="1"/>
      <w:numFmt w:val="bullet"/>
      <w:lvlText w:val="•"/>
      <w:lvlJc w:val="left"/>
      <w:pPr>
        <w:tabs>
          <w:tab w:val="num" w:pos="3600"/>
        </w:tabs>
        <w:ind w:left="3600" w:hanging="360"/>
      </w:pPr>
      <w:rPr>
        <w:rFonts w:ascii="Arial" w:hAnsi="Arial" w:hint="default"/>
      </w:rPr>
    </w:lvl>
    <w:lvl w:ilvl="5" w:tplc="81564A98" w:tentative="1">
      <w:start w:val="1"/>
      <w:numFmt w:val="bullet"/>
      <w:lvlText w:val="•"/>
      <w:lvlJc w:val="left"/>
      <w:pPr>
        <w:tabs>
          <w:tab w:val="num" w:pos="4320"/>
        </w:tabs>
        <w:ind w:left="4320" w:hanging="360"/>
      </w:pPr>
      <w:rPr>
        <w:rFonts w:ascii="Arial" w:hAnsi="Arial" w:hint="default"/>
      </w:rPr>
    </w:lvl>
    <w:lvl w:ilvl="6" w:tplc="152806FC" w:tentative="1">
      <w:start w:val="1"/>
      <w:numFmt w:val="bullet"/>
      <w:lvlText w:val="•"/>
      <w:lvlJc w:val="left"/>
      <w:pPr>
        <w:tabs>
          <w:tab w:val="num" w:pos="5040"/>
        </w:tabs>
        <w:ind w:left="5040" w:hanging="360"/>
      </w:pPr>
      <w:rPr>
        <w:rFonts w:ascii="Arial" w:hAnsi="Arial" w:hint="default"/>
      </w:rPr>
    </w:lvl>
    <w:lvl w:ilvl="7" w:tplc="349C9462" w:tentative="1">
      <w:start w:val="1"/>
      <w:numFmt w:val="bullet"/>
      <w:lvlText w:val="•"/>
      <w:lvlJc w:val="left"/>
      <w:pPr>
        <w:tabs>
          <w:tab w:val="num" w:pos="5760"/>
        </w:tabs>
        <w:ind w:left="5760" w:hanging="360"/>
      </w:pPr>
      <w:rPr>
        <w:rFonts w:ascii="Arial" w:hAnsi="Arial" w:hint="default"/>
      </w:rPr>
    </w:lvl>
    <w:lvl w:ilvl="8" w:tplc="EBB63688" w:tentative="1">
      <w:start w:val="1"/>
      <w:numFmt w:val="bullet"/>
      <w:lvlText w:val="•"/>
      <w:lvlJc w:val="left"/>
      <w:pPr>
        <w:tabs>
          <w:tab w:val="num" w:pos="6480"/>
        </w:tabs>
        <w:ind w:left="6480" w:hanging="360"/>
      </w:pPr>
      <w:rPr>
        <w:rFonts w:ascii="Arial" w:hAnsi="Arial" w:hint="default"/>
      </w:rPr>
    </w:lvl>
  </w:abstractNum>
  <w:abstractNum w:abstractNumId="4">
    <w:nsid w:val="0ED5287D"/>
    <w:multiLevelType w:val="hybridMultilevel"/>
    <w:tmpl w:val="F332811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F33AA2"/>
    <w:multiLevelType w:val="hybridMultilevel"/>
    <w:tmpl w:val="4F4A4F42"/>
    <w:lvl w:ilvl="0" w:tplc="3078BAD0">
      <w:start w:val="1"/>
      <w:numFmt w:val="bullet"/>
      <w:lvlText w:val="•"/>
      <w:lvlJc w:val="left"/>
      <w:pPr>
        <w:tabs>
          <w:tab w:val="num" w:pos="720"/>
        </w:tabs>
        <w:ind w:left="720" w:hanging="360"/>
      </w:pPr>
      <w:rPr>
        <w:rFonts w:ascii="Arial" w:hAnsi="Arial" w:hint="default"/>
      </w:rPr>
    </w:lvl>
    <w:lvl w:ilvl="1" w:tplc="74F437CC">
      <w:start w:val="1663"/>
      <w:numFmt w:val="bullet"/>
      <w:lvlText w:val="–"/>
      <w:lvlJc w:val="left"/>
      <w:pPr>
        <w:tabs>
          <w:tab w:val="num" w:pos="1440"/>
        </w:tabs>
        <w:ind w:left="1440" w:hanging="360"/>
      </w:pPr>
      <w:rPr>
        <w:rFonts w:ascii="Arial" w:hAnsi="Arial" w:hint="default"/>
      </w:rPr>
    </w:lvl>
    <w:lvl w:ilvl="2" w:tplc="06F2DF6C" w:tentative="1">
      <w:start w:val="1"/>
      <w:numFmt w:val="bullet"/>
      <w:lvlText w:val="•"/>
      <w:lvlJc w:val="left"/>
      <w:pPr>
        <w:tabs>
          <w:tab w:val="num" w:pos="2160"/>
        </w:tabs>
        <w:ind w:left="2160" w:hanging="360"/>
      </w:pPr>
      <w:rPr>
        <w:rFonts w:ascii="Arial" w:hAnsi="Arial" w:hint="default"/>
      </w:rPr>
    </w:lvl>
    <w:lvl w:ilvl="3" w:tplc="C73AAC7C" w:tentative="1">
      <w:start w:val="1"/>
      <w:numFmt w:val="bullet"/>
      <w:lvlText w:val="•"/>
      <w:lvlJc w:val="left"/>
      <w:pPr>
        <w:tabs>
          <w:tab w:val="num" w:pos="2880"/>
        </w:tabs>
        <w:ind w:left="2880" w:hanging="360"/>
      </w:pPr>
      <w:rPr>
        <w:rFonts w:ascii="Arial" w:hAnsi="Arial" w:hint="default"/>
      </w:rPr>
    </w:lvl>
    <w:lvl w:ilvl="4" w:tplc="8DEAE6C4" w:tentative="1">
      <w:start w:val="1"/>
      <w:numFmt w:val="bullet"/>
      <w:lvlText w:val="•"/>
      <w:lvlJc w:val="left"/>
      <w:pPr>
        <w:tabs>
          <w:tab w:val="num" w:pos="3600"/>
        </w:tabs>
        <w:ind w:left="3600" w:hanging="360"/>
      </w:pPr>
      <w:rPr>
        <w:rFonts w:ascii="Arial" w:hAnsi="Arial" w:hint="default"/>
      </w:rPr>
    </w:lvl>
    <w:lvl w:ilvl="5" w:tplc="8BDCF48A" w:tentative="1">
      <w:start w:val="1"/>
      <w:numFmt w:val="bullet"/>
      <w:lvlText w:val="•"/>
      <w:lvlJc w:val="left"/>
      <w:pPr>
        <w:tabs>
          <w:tab w:val="num" w:pos="4320"/>
        </w:tabs>
        <w:ind w:left="4320" w:hanging="360"/>
      </w:pPr>
      <w:rPr>
        <w:rFonts w:ascii="Arial" w:hAnsi="Arial" w:hint="default"/>
      </w:rPr>
    </w:lvl>
    <w:lvl w:ilvl="6" w:tplc="18BE9538" w:tentative="1">
      <w:start w:val="1"/>
      <w:numFmt w:val="bullet"/>
      <w:lvlText w:val="•"/>
      <w:lvlJc w:val="left"/>
      <w:pPr>
        <w:tabs>
          <w:tab w:val="num" w:pos="5040"/>
        </w:tabs>
        <w:ind w:left="5040" w:hanging="360"/>
      </w:pPr>
      <w:rPr>
        <w:rFonts w:ascii="Arial" w:hAnsi="Arial" w:hint="default"/>
      </w:rPr>
    </w:lvl>
    <w:lvl w:ilvl="7" w:tplc="2BEC42F6" w:tentative="1">
      <w:start w:val="1"/>
      <w:numFmt w:val="bullet"/>
      <w:lvlText w:val="•"/>
      <w:lvlJc w:val="left"/>
      <w:pPr>
        <w:tabs>
          <w:tab w:val="num" w:pos="5760"/>
        </w:tabs>
        <w:ind w:left="5760" w:hanging="360"/>
      </w:pPr>
      <w:rPr>
        <w:rFonts w:ascii="Arial" w:hAnsi="Arial" w:hint="default"/>
      </w:rPr>
    </w:lvl>
    <w:lvl w:ilvl="8" w:tplc="6B1811BA" w:tentative="1">
      <w:start w:val="1"/>
      <w:numFmt w:val="bullet"/>
      <w:lvlText w:val="•"/>
      <w:lvlJc w:val="left"/>
      <w:pPr>
        <w:tabs>
          <w:tab w:val="num" w:pos="6480"/>
        </w:tabs>
        <w:ind w:left="6480" w:hanging="360"/>
      </w:pPr>
      <w:rPr>
        <w:rFonts w:ascii="Arial" w:hAnsi="Arial" w:hint="default"/>
      </w:rPr>
    </w:lvl>
  </w:abstractNum>
  <w:abstractNum w:abstractNumId="6">
    <w:nsid w:val="13EE4A48"/>
    <w:multiLevelType w:val="hybridMultilevel"/>
    <w:tmpl w:val="D2081550"/>
    <w:lvl w:ilvl="0" w:tplc="FD5AFAB4">
      <w:start w:val="1"/>
      <w:numFmt w:val="bullet"/>
      <w:lvlText w:val="•"/>
      <w:lvlJc w:val="left"/>
      <w:pPr>
        <w:tabs>
          <w:tab w:val="num" w:pos="720"/>
        </w:tabs>
        <w:ind w:left="720" w:hanging="360"/>
      </w:pPr>
      <w:rPr>
        <w:rFonts w:ascii="Arial" w:hAnsi="Arial" w:hint="default"/>
      </w:rPr>
    </w:lvl>
    <w:lvl w:ilvl="1" w:tplc="6D502FA0">
      <w:start w:val="3774"/>
      <w:numFmt w:val="bullet"/>
      <w:lvlText w:val="–"/>
      <w:lvlJc w:val="left"/>
      <w:pPr>
        <w:tabs>
          <w:tab w:val="num" w:pos="1440"/>
        </w:tabs>
        <w:ind w:left="1440" w:hanging="360"/>
      </w:pPr>
      <w:rPr>
        <w:rFonts w:ascii="Arial" w:hAnsi="Arial" w:hint="default"/>
      </w:rPr>
    </w:lvl>
    <w:lvl w:ilvl="2" w:tplc="895E556A">
      <w:start w:val="3774"/>
      <w:numFmt w:val="bullet"/>
      <w:lvlText w:val="•"/>
      <w:lvlJc w:val="left"/>
      <w:pPr>
        <w:tabs>
          <w:tab w:val="num" w:pos="2160"/>
        </w:tabs>
        <w:ind w:left="2160" w:hanging="360"/>
      </w:pPr>
      <w:rPr>
        <w:rFonts w:ascii="Arial" w:hAnsi="Arial" w:hint="default"/>
      </w:rPr>
    </w:lvl>
    <w:lvl w:ilvl="3" w:tplc="57163FAE" w:tentative="1">
      <w:start w:val="1"/>
      <w:numFmt w:val="bullet"/>
      <w:lvlText w:val="•"/>
      <w:lvlJc w:val="left"/>
      <w:pPr>
        <w:tabs>
          <w:tab w:val="num" w:pos="2880"/>
        </w:tabs>
        <w:ind w:left="2880" w:hanging="360"/>
      </w:pPr>
      <w:rPr>
        <w:rFonts w:ascii="Arial" w:hAnsi="Arial" w:hint="default"/>
      </w:rPr>
    </w:lvl>
    <w:lvl w:ilvl="4" w:tplc="8684DA44" w:tentative="1">
      <w:start w:val="1"/>
      <w:numFmt w:val="bullet"/>
      <w:lvlText w:val="•"/>
      <w:lvlJc w:val="left"/>
      <w:pPr>
        <w:tabs>
          <w:tab w:val="num" w:pos="3600"/>
        </w:tabs>
        <w:ind w:left="3600" w:hanging="360"/>
      </w:pPr>
      <w:rPr>
        <w:rFonts w:ascii="Arial" w:hAnsi="Arial" w:hint="default"/>
      </w:rPr>
    </w:lvl>
    <w:lvl w:ilvl="5" w:tplc="DA7EC65E" w:tentative="1">
      <w:start w:val="1"/>
      <w:numFmt w:val="bullet"/>
      <w:lvlText w:val="•"/>
      <w:lvlJc w:val="left"/>
      <w:pPr>
        <w:tabs>
          <w:tab w:val="num" w:pos="4320"/>
        </w:tabs>
        <w:ind w:left="4320" w:hanging="360"/>
      </w:pPr>
      <w:rPr>
        <w:rFonts w:ascii="Arial" w:hAnsi="Arial" w:hint="default"/>
      </w:rPr>
    </w:lvl>
    <w:lvl w:ilvl="6" w:tplc="886616B4" w:tentative="1">
      <w:start w:val="1"/>
      <w:numFmt w:val="bullet"/>
      <w:lvlText w:val="•"/>
      <w:lvlJc w:val="left"/>
      <w:pPr>
        <w:tabs>
          <w:tab w:val="num" w:pos="5040"/>
        </w:tabs>
        <w:ind w:left="5040" w:hanging="360"/>
      </w:pPr>
      <w:rPr>
        <w:rFonts w:ascii="Arial" w:hAnsi="Arial" w:hint="default"/>
      </w:rPr>
    </w:lvl>
    <w:lvl w:ilvl="7" w:tplc="4D1A6A68" w:tentative="1">
      <w:start w:val="1"/>
      <w:numFmt w:val="bullet"/>
      <w:lvlText w:val="•"/>
      <w:lvlJc w:val="left"/>
      <w:pPr>
        <w:tabs>
          <w:tab w:val="num" w:pos="5760"/>
        </w:tabs>
        <w:ind w:left="5760" w:hanging="360"/>
      </w:pPr>
      <w:rPr>
        <w:rFonts w:ascii="Arial" w:hAnsi="Arial" w:hint="default"/>
      </w:rPr>
    </w:lvl>
    <w:lvl w:ilvl="8" w:tplc="9EC2201C" w:tentative="1">
      <w:start w:val="1"/>
      <w:numFmt w:val="bullet"/>
      <w:lvlText w:val="•"/>
      <w:lvlJc w:val="left"/>
      <w:pPr>
        <w:tabs>
          <w:tab w:val="num" w:pos="6480"/>
        </w:tabs>
        <w:ind w:left="6480" w:hanging="360"/>
      </w:pPr>
      <w:rPr>
        <w:rFonts w:ascii="Arial" w:hAnsi="Arial" w:hint="default"/>
      </w:rPr>
    </w:lvl>
  </w:abstractNum>
  <w:abstractNum w:abstractNumId="7">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1F6A5917"/>
    <w:multiLevelType w:val="hybridMultilevel"/>
    <w:tmpl w:val="2EB413EC"/>
    <w:lvl w:ilvl="0" w:tplc="887A3A1A">
      <w:start w:val="1"/>
      <w:numFmt w:val="bullet"/>
      <w:lvlText w:val="-"/>
      <w:lvlJc w:val="left"/>
      <w:pPr>
        <w:tabs>
          <w:tab w:val="num" w:pos="720"/>
        </w:tabs>
        <w:ind w:left="720" w:hanging="360"/>
      </w:pPr>
      <w:rPr>
        <w:rFonts w:ascii="宋体" w:hAnsi="宋体" w:hint="default"/>
      </w:rPr>
    </w:lvl>
    <w:lvl w:ilvl="1" w:tplc="5ED8E064" w:tentative="1">
      <w:start w:val="1"/>
      <w:numFmt w:val="bullet"/>
      <w:lvlText w:val="-"/>
      <w:lvlJc w:val="left"/>
      <w:pPr>
        <w:tabs>
          <w:tab w:val="num" w:pos="1440"/>
        </w:tabs>
        <w:ind w:left="1440" w:hanging="360"/>
      </w:pPr>
      <w:rPr>
        <w:rFonts w:ascii="宋体" w:hAnsi="宋体" w:hint="default"/>
      </w:rPr>
    </w:lvl>
    <w:lvl w:ilvl="2" w:tplc="DDBABE9C" w:tentative="1">
      <w:start w:val="1"/>
      <w:numFmt w:val="bullet"/>
      <w:lvlText w:val="-"/>
      <w:lvlJc w:val="left"/>
      <w:pPr>
        <w:tabs>
          <w:tab w:val="num" w:pos="2160"/>
        </w:tabs>
        <w:ind w:left="2160" w:hanging="360"/>
      </w:pPr>
      <w:rPr>
        <w:rFonts w:ascii="宋体" w:hAnsi="宋体" w:hint="default"/>
      </w:rPr>
    </w:lvl>
    <w:lvl w:ilvl="3" w:tplc="016E3F1C" w:tentative="1">
      <w:start w:val="1"/>
      <w:numFmt w:val="bullet"/>
      <w:lvlText w:val="-"/>
      <w:lvlJc w:val="left"/>
      <w:pPr>
        <w:tabs>
          <w:tab w:val="num" w:pos="2880"/>
        </w:tabs>
        <w:ind w:left="2880" w:hanging="360"/>
      </w:pPr>
      <w:rPr>
        <w:rFonts w:ascii="宋体" w:hAnsi="宋体" w:hint="default"/>
      </w:rPr>
    </w:lvl>
    <w:lvl w:ilvl="4" w:tplc="89480FCE" w:tentative="1">
      <w:start w:val="1"/>
      <w:numFmt w:val="bullet"/>
      <w:lvlText w:val="-"/>
      <w:lvlJc w:val="left"/>
      <w:pPr>
        <w:tabs>
          <w:tab w:val="num" w:pos="3600"/>
        </w:tabs>
        <w:ind w:left="3600" w:hanging="360"/>
      </w:pPr>
      <w:rPr>
        <w:rFonts w:ascii="宋体" w:hAnsi="宋体" w:hint="default"/>
      </w:rPr>
    </w:lvl>
    <w:lvl w:ilvl="5" w:tplc="AEC07D02" w:tentative="1">
      <w:start w:val="1"/>
      <w:numFmt w:val="bullet"/>
      <w:lvlText w:val="-"/>
      <w:lvlJc w:val="left"/>
      <w:pPr>
        <w:tabs>
          <w:tab w:val="num" w:pos="4320"/>
        </w:tabs>
        <w:ind w:left="4320" w:hanging="360"/>
      </w:pPr>
      <w:rPr>
        <w:rFonts w:ascii="宋体" w:hAnsi="宋体" w:hint="default"/>
      </w:rPr>
    </w:lvl>
    <w:lvl w:ilvl="6" w:tplc="4FBE8B92" w:tentative="1">
      <w:start w:val="1"/>
      <w:numFmt w:val="bullet"/>
      <w:lvlText w:val="-"/>
      <w:lvlJc w:val="left"/>
      <w:pPr>
        <w:tabs>
          <w:tab w:val="num" w:pos="5040"/>
        </w:tabs>
        <w:ind w:left="5040" w:hanging="360"/>
      </w:pPr>
      <w:rPr>
        <w:rFonts w:ascii="宋体" w:hAnsi="宋体" w:hint="default"/>
      </w:rPr>
    </w:lvl>
    <w:lvl w:ilvl="7" w:tplc="D39CC9C4" w:tentative="1">
      <w:start w:val="1"/>
      <w:numFmt w:val="bullet"/>
      <w:lvlText w:val="-"/>
      <w:lvlJc w:val="left"/>
      <w:pPr>
        <w:tabs>
          <w:tab w:val="num" w:pos="5760"/>
        </w:tabs>
        <w:ind w:left="5760" w:hanging="360"/>
      </w:pPr>
      <w:rPr>
        <w:rFonts w:ascii="宋体" w:hAnsi="宋体" w:hint="default"/>
      </w:rPr>
    </w:lvl>
    <w:lvl w:ilvl="8" w:tplc="E3C0EDA2" w:tentative="1">
      <w:start w:val="1"/>
      <w:numFmt w:val="bullet"/>
      <w:lvlText w:val="-"/>
      <w:lvlJc w:val="left"/>
      <w:pPr>
        <w:tabs>
          <w:tab w:val="num" w:pos="6480"/>
        </w:tabs>
        <w:ind w:left="6480" w:hanging="360"/>
      </w:pPr>
      <w:rPr>
        <w:rFonts w:ascii="宋体" w:hAnsi="宋体" w:hint="default"/>
      </w:rPr>
    </w:lvl>
  </w:abstractNum>
  <w:abstractNum w:abstractNumId="10">
    <w:nsid w:val="1FE97662"/>
    <w:multiLevelType w:val="hybridMultilevel"/>
    <w:tmpl w:val="C402FD1E"/>
    <w:lvl w:ilvl="0" w:tplc="FB7C6BAE">
      <w:start w:val="1"/>
      <w:numFmt w:val="bullet"/>
      <w:lvlText w:val="•"/>
      <w:lvlJc w:val="left"/>
      <w:pPr>
        <w:tabs>
          <w:tab w:val="num" w:pos="720"/>
        </w:tabs>
        <w:ind w:left="720" w:hanging="360"/>
      </w:pPr>
      <w:rPr>
        <w:rFonts w:ascii="Arial" w:hAnsi="Arial" w:hint="default"/>
      </w:rPr>
    </w:lvl>
    <w:lvl w:ilvl="1" w:tplc="825ECD14">
      <w:start w:val="4035"/>
      <w:numFmt w:val="bullet"/>
      <w:lvlText w:val="–"/>
      <w:lvlJc w:val="left"/>
      <w:pPr>
        <w:tabs>
          <w:tab w:val="num" w:pos="1440"/>
        </w:tabs>
        <w:ind w:left="1440" w:hanging="360"/>
      </w:pPr>
      <w:rPr>
        <w:rFonts w:ascii="Arial" w:hAnsi="Arial" w:hint="default"/>
      </w:rPr>
    </w:lvl>
    <w:lvl w:ilvl="2" w:tplc="1F404FA2">
      <w:start w:val="4035"/>
      <w:numFmt w:val="bullet"/>
      <w:lvlText w:val="•"/>
      <w:lvlJc w:val="left"/>
      <w:pPr>
        <w:tabs>
          <w:tab w:val="num" w:pos="2160"/>
        </w:tabs>
        <w:ind w:left="2160" w:hanging="360"/>
      </w:pPr>
      <w:rPr>
        <w:rFonts w:ascii="Arial" w:hAnsi="Arial" w:hint="default"/>
      </w:rPr>
    </w:lvl>
    <w:lvl w:ilvl="3" w:tplc="7F32089C" w:tentative="1">
      <w:start w:val="1"/>
      <w:numFmt w:val="bullet"/>
      <w:lvlText w:val="•"/>
      <w:lvlJc w:val="left"/>
      <w:pPr>
        <w:tabs>
          <w:tab w:val="num" w:pos="2880"/>
        </w:tabs>
        <w:ind w:left="2880" w:hanging="360"/>
      </w:pPr>
      <w:rPr>
        <w:rFonts w:ascii="Arial" w:hAnsi="Arial" w:hint="default"/>
      </w:rPr>
    </w:lvl>
    <w:lvl w:ilvl="4" w:tplc="9098963C" w:tentative="1">
      <w:start w:val="1"/>
      <w:numFmt w:val="bullet"/>
      <w:lvlText w:val="•"/>
      <w:lvlJc w:val="left"/>
      <w:pPr>
        <w:tabs>
          <w:tab w:val="num" w:pos="3600"/>
        </w:tabs>
        <w:ind w:left="3600" w:hanging="360"/>
      </w:pPr>
      <w:rPr>
        <w:rFonts w:ascii="Arial" w:hAnsi="Arial" w:hint="default"/>
      </w:rPr>
    </w:lvl>
    <w:lvl w:ilvl="5" w:tplc="100C04C2" w:tentative="1">
      <w:start w:val="1"/>
      <w:numFmt w:val="bullet"/>
      <w:lvlText w:val="•"/>
      <w:lvlJc w:val="left"/>
      <w:pPr>
        <w:tabs>
          <w:tab w:val="num" w:pos="4320"/>
        </w:tabs>
        <w:ind w:left="4320" w:hanging="360"/>
      </w:pPr>
      <w:rPr>
        <w:rFonts w:ascii="Arial" w:hAnsi="Arial" w:hint="default"/>
      </w:rPr>
    </w:lvl>
    <w:lvl w:ilvl="6" w:tplc="E3D62A00" w:tentative="1">
      <w:start w:val="1"/>
      <w:numFmt w:val="bullet"/>
      <w:lvlText w:val="•"/>
      <w:lvlJc w:val="left"/>
      <w:pPr>
        <w:tabs>
          <w:tab w:val="num" w:pos="5040"/>
        </w:tabs>
        <w:ind w:left="5040" w:hanging="360"/>
      </w:pPr>
      <w:rPr>
        <w:rFonts w:ascii="Arial" w:hAnsi="Arial" w:hint="default"/>
      </w:rPr>
    </w:lvl>
    <w:lvl w:ilvl="7" w:tplc="B774585E" w:tentative="1">
      <w:start w:val="1"/>
      <w:numFmt w:val="bullet"/>
      <w:lvlText w:val="•"/>
      <w:lvlJc w:val="left"/>
      <w:pPr>
        <w:tabs>
          <w:tab w:val="num" w:pos="5760"/>
        </w:tabs>
        <w:ind w:left="5760" w:hanging="360"/>
      </w:pPr>
      <w:rPr>
        <w:rFonts w:ascii="Arial" w:hAnsi="Arial" w:hint="default"/>
      </w:rPr>
    </w:lvl>
    <w:lvl w:ilvl="8" w:tplc="8E08498A" w:tentative="1">
      <w:start w:val="1"/>
      <w:numFmt w:val="bullet"/>
      <w:lvlText w:val="•"/>
      <w:lvlJc w:val="left"/>
      <w:pPr>
        <w:tabs>
          <w:tab w:val="num" w:pos="6480"/>
        </w:tabs>
        <w:ind w:left="6480" w:hanging="360"/>
      </w:pPr>
      <w:rPr>
        <w:rFonts w:ascii="Arial" w:hAnsi="Arial" w:hint="default"/>
      </w:rPr>
    </w:lvl>
  </w:abstractNum>
  <w:abstractNum w:abstractNumId="11">
    <w:nsid w:val="257F4405"/>
    <w:multiLevelType w:val="hybridMultilevel"/>
    <w:tmpl w:val="4A8A0304"/>
    <w:lvl w:ilvl="0" w:tplc="FC9805DE">
      <w:start w:val="1"/>
      <w:numFmt w:val="bullet"/>
      <w:lvlText w:val="•"/>
      <w:lvlJc w:val="left"/>
      <w:pPr>
        <w:tabs>
          <w:tab w:val="num" w:pos="720"/>
        </w:tabs>
        <w:ind w:left="720" w:hanging="360"/>
      </w:pPr>
      <w:rPr>
        <w:rFonts w:ascii="Arial" w:hAnsi="Arial" w:hint="default"/>
      </w:rPr>
    </w:lvl>
    <w:lvl w:ilvl="1" w:tplc="57829EE6">
      <w:start w:val="1999"/>
      <w:numFmt w:val="bullet"/>
      <w:lvlText w:val="–"/>
      <w:lvlJc w:val="left"/>
      <w:pPr>
        <w:tabs>
          <w:tab w:val="num" w:pos="1440"/>
        </w:tabs>
        <w:ind w:left="1440" w:hanging="360"/>
      </w:pPr>
      <w:rPr>
        <w:rFonts w:ascii="Arial" w:hAnsi="Arial" w:hint="default"/>
      </w:rPr>
    </w:lvl>
    <w:lvl w:ilvl="2" w:tplc="575A74F2" w:tentative="1">
      <w:start w:val="1"/>
      <w:numFmt w:val="bullet"/>
      <w:lvlText w:val="•"/>
      <w:lvlJc w:val="left"/>
      <w:pPr>
        <w:tabs>
          <w:tab w:val="num" w:pos="2160"/>
        </w:tabs>
        <w:ind w:left="2160" w:hanging="360"/>
      </w:pPr>
      <w:rPr>
        <w:rFonts w:ascii="Arial" w:hAnsi="Arial" w:hint="default"/>
      </w:rPr>
    </w:lvl>
    <w:lvl w:ilvl="3" w:tplc="F2FE7C38" w:tentative="1">
      <w:start w:val="1"/>
      <w:numFmt w:val="bullet"/>
      <w:lvlText w:val="•"/>
      <w:lvlJc w:val="left"/>
      <w:pPr>
        <w:tabs>
          <w:tab w:val="num" w:pos="2880"/>
        </w:tabs>
        <w:ind w:left="2880" w:hanging="360"/>
      </w:pPr>
      <w:rPr>
        <w:rFonts w:ascii="Arial" w:hAnsi="Arial" w:hint="default"/>
      </w:rPr>
    </w:lvl>
    <w:lvl w:ilvl="4" w:tplc="FD2C3978" w:tentative="1">
      <w:start w:val="1"/>
      <w:numFmt w:val="bullet"/>
      <w:lvlText w:val="•"/>
      <w:lvlJc w:val="left"/>
      <w:pPr>
        <w:tabs>
          <w:tab w:val="num" w:pos="3600"/>
        </w:tabs>
        <w:ind w:left="3600" w:hanging="360"/>
      </w:pPr>
      <w:rPr>
        <w:rFonts w:ascii="Arial" w:hAnsi="Arial" w:hint="default"/>
      </w:rPr>
    </w:lvl>
    <w:lvl w:ilvl="5" w:tplc="2C2E668E" w:tentative="1">
      <w:start w:val="1"/>
      <w:numFmt w:val="bullet"/>
      <w:lvlText w:val="•"/>
      <w:lvlJc w:val="left"/>
      <w:pPr>
        <w:tabs>
          <w:tab w:val="num" w:pos="4320"/>
        </w:tabs>
        <w:ind w:left="4320" w:hanging="360"/>
      </w:pPr>
      <w:rPr>
        <w:rFonts w:ascii="Arial" w:hAnsi="Arial" w:hint="default"/>
      </w:rPr>
    </w:lvl>
    <w:lvl w:ilvl="6" w:tplc="CA54A8EE" w:tentative="1">
      <w:start w:val="1"/>
      <w:numFmt w:val="bullet"/>
      <w:lvlText w:val="•"/>
      <w:lvlJc w:val="left"/>
      <w:pPr>
        <w:tabs>
          <w:tab w:val="num" w:pos="5040"/>
        </w:tabs>
        <w:ind w:left="5040" w:hanging="360"/>
      </w:pPr>
      <w:rPr>
        <w:rFonts w:ascii="Arial" w:hAnsi="Arial" w:hint="default"/>
      </w:rPr>
    </w:lvl>
    <w:lvl w:ilvl="7" w:tplc="61D6D776" w:tentative="1">
      <w:start w:val="1"/>
      <w:numFmt w:val="bullet"/>
      <w:lvlText w:val="•"/>
      <w:lvlJc w:val="left"/>
      <w:pPr>
        <w:tabs>
          <w:tab w:val="num" w:pos="5760"/>
        </w:tabs>
        <w:ind w:left="5760" w:hanging="360"/>
      </w:pPr>
      <w:rPr>
        <w:rFonts w:ascii="Arial" w:hAnsi="Arial" w:hint="default"/>
      </w:rPr>
    </w:lvl>
    <w:lvl w:ilvl="8" w:tplc="7CF061A6" w:tentative="1">
      <w:start w:val="1"/>
      <w:numFmt w:val="bullet"/>
      <w:lvlText w:val="•"/>
      <w:lvlJc w:val="left"/>
      <w:pPr>
        <w:tabs>
          <w:tab w:val="num" w:pos="6480"/>
        </w:tabs>
        <w:ind w:left="6480" w:hanging="360"/>
      </w:pPr>
      <w:rPr>
        <w:rFonts w:ascii="Arial" w:hAnsi="Arial" w:hint="default"/>
      </w:rPr>
    </w:lvl>
  </w:abstractNum>
  <w:abstractNum w:abstractNumId="12">
    <w:nsid w:val="2A622D13"/>
    <w:multiLevelType w:val="hybridMultilevel"/>
    <w:tmpl w:val="F7C28918"/>
    <w:lvl w:ilvl="0" w:tplc="D53878A4">
      <w:start w:val="1"/>
      <w:numFmt w:val="bullet"/>
      <w:lvlText w:val="•"/>
      <w:lvlJc w:val="left"/>
      <w:pPr>
        <w:tabs>
          <w:tab w:val="num" w:pos="720"/>
        </w:tabs>
        <w:ind w:left="720" w:hanging="360"/>
      </w:pPr>
      <w:rPr>
        <w:rFonts w:ascii="Arial" w:hAnsi="Arial" w:hint="default"/>
      </w:rPr>
    </w:lvl>
    <w:lvl w:ilvl="1" w:tplc="9A6CAE84" w:tentative="1">
      <w:start w:val="1"/>
      <w:numFmt w:val="bullet"/>
      <w:lvlText w:val="•"/>
      <w:lvlJc w:val="left"/>
      <w:pPr>
        <w:tabs>
          <w:tab w:val="num" w:pos="1440"/>
        </w:tabs>
        <w:ind w:left="1440" w:hanging="360"/>
      </w:pPr>
      <w:rPr>
        <w:rFonts w:ascii="Arial" w:hAnsi="Arial" w:hint="default"/>
      </w:rPr>
    </w:lvl>
    <w:lvl w:ilvl="2" w:tplc="6D6ADD02" w:tentative="1">
      <w:start w:val="1"/>
      <w:numFmt w:val="bullet"/>
      <w:lvlText w:val="•"/>
      <w:lvlJc w:val="left"/>
      <w:pPr>
        <w:tabs>
          <w:tab w:val="num" w:pos="2160"/>
        </w:tabs>
        <w:ind w:left="2160" w:hanging="360"/>
      </w:pPr>
      <w:rPr>
        <w:rFonts w:ascii="Arial" w:hAnsi="Arial" w:hint="default"/>
      </w:rPr>
    </w:lvl>
    <w:lvl w:ilvl="3" w:tplc="22706330" w:tentative="1">
      <w:start w:val="1"/>
      <w:numFmt w:val="bullet"/>
      <w:lvlText w:val="•"/>
      <w:lvlJc w:val="left"/>
      <w:pPr>
        <w:tabs>
          <w:tab w:val="num" w:pos="2880"/>
        </w:tabs>
        <w:ind w:left="2880" w:hanging="360"/>
      </w:pPr>
      <w:rPr>
        <w:rFonts w:ascii="Arial" w:hAnsi="Arial" w:hint="default"/>
      </w:rPr>
    </w:lvl>
    <w:lvl w:ilvl="4" w:tplc="848461F6" w:tentative="1">
      <w:start w:val="1"/>
      <w:numFmt w:val="bullet"/>
      <w:lvlText w:val="•"/>
      <w:lvlJc w:val="left"/>
      <w:pPr>
        <w:tabs>
          <w:tab w:val="num" w:pos="3600"/>
        </w:tabs>
        <w:ind w:left="3600" w:hanging="360"/>
      </w:pPr>
      <w:rPr>
        <w:rFonts w:ascii="Arial" w:hAnsi="Arial" w:hint="default"/>
      </w:rPr>
    </w:lvl>
    <w:lvl w:ilvl="5" w:tplc="82E2A06C" w:tentative="1">
      <w:start w:val="1"/>
      <w:numFmt w:val="bullet"/>
      <w:lvlText w:val="•"/>
      <w:lvlJc w:val="left"/>
      <w:pPr>
        <w:tabs>
          <w:tab w:val="num" w:pos="4320"/>
        </w:tabs>
        <w:ind w:left="4320" w:hanging="360"/>
      </w:pPr>
      <w:rPr>
        <w:rFonts w:ascii="Arial" w:hAnsi="Arial" w:hint="default"/>
      </w:rPr>
    </w:lvl>
    <w:lvl w:ilvl="6" w:tplc="E854888C" w:tentative="1">
      <w:start w:val="1"/>
      <w:numFmt w:val="bullet"/>
      <w:lvlText w:val="•"/>
      <w:lvlJc w:val="left"/>
      <w:pPr>
        <w:tabs>
          <w:tab w:val="num" w:pos="5040"/>
        </w:tabs>
        <w:ind w:left="5040" w:hanging="360"/>
      </w:pPr>
      <w:rPr>
        <w:rFonts w:ascii="Arial" w:hAnsi="Arial" w:hint="default"/>
      </w:rPr>
    </w:lvl>
    <w:lvl w:ilvl="7" w:tplc="E8FEDC7C" w:tentative="1">
      <w:start w:val="1"/>
      <w:numFmt w:val="bullet"/>
      <w:lvlText w:val="•"/>
      <w:lvlJc w:val="left"/>
      <w:pPr>
        <w:tabs>
          <w:tab w:val="num" w:pos="5760"/>
        </w:tabs>
        <w:ind w:left="5760" w:hanging="360"/>
      </w:pPr>
      <w:rPr>
        <w:rFonts w:ascii="Arial" w:hAnsi="Arial" w:hint="default"/>
      </w:rPr>
    </w:lvl>
    <w:lvl w:ilvl="8" w:tplc="2AF69914" w:tentative="1">
      <w:start w:val="1"/>
      <w:numFmt w:val="bullet"/>
      <w:lvlText w:val="•"/>
      <w:lvlJc w:val="left"/>
      <w:pPr>
        <w:tabs>
          <w:tab w:val="num" w:pos="6480"/>
        </w:tabs>
        <w:ind w:left="6480" w:hanging="360"/>
      </w:pPr>
      <w:rPr>
        <w:rFonts w:ascii="Arial" w:hAnsi="Arial" w:hint="default"/>
      </w:rPr>
    </w:lvl>
  </w:abstractNum>
  <w:abstractNum w:abstractNumId="13">
    <w:nsid w:val="2B521FFF"/>
    <w:multiLevelType w:val="hybridMultilevel"/>
    <w:tmpl w:val="6C58DC24"/>
    <w:lvl w:ilvl="0" w:tplc="13284334">
      <w:start w:val="1"/>
      <w:numFmt w:val="bullet"/>
      <w:lvlText w:val="•"/>
      <w:lvlJc w:val="left"/>
      <w:pPr>
        <w:tabs>
          <w:tab w:val="num" w:pos="720"/>
        </w:tabs>
        <w:ind w:left="720" w:hanging="360"/>
      </w:pPr>
      <w:rPr>
        <w:rFonts w:ascii="Arial" w:hAnsi="Arial" w:hint="default"/>
      </w:rPr>
    </w:lvl>
    <w:lvl w:ilvl="1" w:tplc="835287CC">
      <w:start w:val="1096"/>
      <w:numFmt w:val="bullet"/>
      <w:lvlText w:val="–"/>
      <w:lvlJc w:val="left"/>
      <w:pPr>
        <w:tabs>
          <w:tab w:val="num" w:pos="1440"/>
        </w:tabs>
        <w:ind w:left="1440" w:hanging="360"/>
      </w:pPr>
      <w:rPr>
        <w:rFonts w:ascii="Arial" w:hAnsi="Arial" w:hint="default"/>
      </w:rPr>
    </w:lvl>
    <w:lvl w:ilvl="2" w:tplc="39143614">
      <w:start w:val="1096"/>
      <w:numFmt w:val="bullet"/>
      <w:lvlText w:val="•"/>
      <w:lvlJc w:val="left"/>
      <w:pPr>
        <w:tabs>
          <w:tab w:val="num" w:pos="2160"/>
        </w:tabs>
        <w:ind w:left="2160" w:hanging="360"/>
      </w:pPr>
      <w:rPr>
        <w:rFonts w:ascii="Arial" w:hAnsi="Arial" w:hint="default"/>
      </w:rPr>
    </w:lvl>
    <w:lvl w:ilvl="3" w:tplc="22848EA6" w:tentative="1">
      <w:start w:val="1"/>
      <w:numFmt w:val="bullet"/>
      <w:lvlText w:val="•"/>
      <w:lvlJc w:val="left"/>
      <w:pPr>
        <w:tabs>
          <w:tab w:val="num" w:pos="2880"/>
        </w:tabs>
        <w:ind w:left="2880" w:hanging="360"/>
      </w:pPr>
      <w:rPr>
        <w:rFonts w:ascii="Arial" w:hAnsi="Arial" w:hint="default"/>
      </w:rPr>
    </w:lvl>
    <w:lvl w:ilvl="4" w:tplc="1BBA3950" w:tentative="1">
      <w:start w:val="1"/>
      <w:numFmt w:val="bullet"/>
      <w:lvlText w:val="•"/>
      <w:lvlJc w:val="left"/>
      <w:pPr>
        <w:tabs>
          <w:tab w:val="num" w:pos="3600"/>
        </w:tabs>
        <w:ind w:left="3600" w:hanging="360"/>
      </w:pPr>
      <w:rPr>
        <w:rFonts w:ascii="Arial" w:hAnsi="Arial" w:hint="default"/>
      </w:rPr>
    </w:lvl>
    <w:lvl w:ilvl="5" w:tplc="2B689E0A" w:tentative="1">
      <w:start w:val="1"/>
      <w:numFmt w:val="bullet"/>
      <w:lvlText w:val="•"/>
      <w:lvlJc w:val="left"/>
      <w:pPr>
        <w:tabs>
          <w:tab w:val="num" w:pos="4320"/>
        </w:tabs>
        <w:ind w:left="4320" w:hanging="360"/>
      </w:pPr>
      <w:rPr>
        <w:rFonts w:ascii="Arial" w:hAnsi="Arial" w:hint="default"/>
      </w:rPr>
    </w:lvl>
    <w:lvl w:ilvl="6" w:tplc="8A9C096C" w:tentative="1">
      <w:start w:val="1"/>
      <w:numFmt w:val="bullet"/>
      <w:lvlText w:val="•"/>
      <w:lvlJc w:val="left"/>
      <w:pPr>
        <w:tabs>
          <w:tab w:val="num" w:pos="5040"/>
        </w:tabs>
        <w:ind w:left="5040" w:hanging="360"/>
      </w:pPr>
      <w:rPr>
        <w:rFonts w:ascii="Arial" w:hAnsi="Arial" w:hint="default"/>
      </w:rPr>
    </w:lvl>
    <w:lvl w:ilvl="7" w:tplc="EB64ED76" w:tentative="1">
      <w:start w:val="1"/>
      <w:numFmt w:val="bullet"/>
      <w:lvlText w:val="•"/>
      <w:lvlJc w:val="left"/>
      <w:pPr>
        <w:tabs>
          <w:tab w:val="num" w:pos="5760"/>
        </w:tabs>
        <w:ind w:left="5760" w:hanging="360"/>
      </w:pPr>
      <w:rPr>
        <w:rFonts w:ascii="Arial" w:hAnsi="Arial" w:hint="default"/>
      </w:rPr>
    </w:lvl>
    <w:lvl w:ilvl="8" w:tplc="620CBA24" w:tentative="1">
      <w:start w:val="1"/>
      <w:numFmt w:val="bullet"/>
      <w:lvlText w:val="•"/>
      <w:lvlJc w:val="left"/>
      <w:pPr>
        <w:tabs>
          <w:tab w:val="num" w:pos="6480"/>
        </w:tabs>
        <w:ind w:left="6480" w:hanging="360"/>
      </w:pPr>
      <w:rPr>
        <w:rFonts w:ascii="Arial" w:hAnsi="Arial" w:hint="default"/>
      </w:rPr>
    </w:lvl>
  </w:abstractNum>
  <w:abstractNum w:abstractNumId="14">
    <w:nsid w:val="2C5917C3"/>
    <w:multiLevelType w:val="multilevel"/>
    <w:tmpl w:val="C9A69A3E"/>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num" w:pos="193"/>
        </w:tabs>
        <w:ind w:left="697" w:hanging="413"/>
      </w:pPr>
      <w:rPr>
        <w:rFonts w:ascii="Symbol" w:hAnsi="Symbol" w:hint="default"/>
        <w:color w:val="auto"/>
      </w:rPr>
    </w:lvl>
    <w:lvl w:ilvl="2">
      <w:start w:val="1"/>
      <w:numFmt w:val="bullet"/>
      <w:pStyle w:val="a1"/>
      <w:lvlText w:val=""/>
      <w:lvlJc w:val="left"/>
      <w:pPr>
        <w:tabs>
          <w:tab w:val="num" w:pos="1111"/>
        </w:tabs>
        <w:ind w:left="1111" w:hanging="414"/>
      </w:pPr>
      <w:rPr>
        <w:rFonts w:ascii="Symbol" w:hAnsi="Symbol" w:hint="default"/>
        <w:color w:val="auto"/>
      </w:rPr>
    </w:lvl>
    <w:lvl w:ilvl="3">
      <w:start w:val="1"/>
      <w:numFmt w:val="decimal"/>
      <w:lvlText w:val="%4."/>
      <w:lvlJc w:val="left"/>
      <w:pPr>
        <w:tabs>
          <w:tab w:val="num" w:pos="1504"/>
        </w:tabs>
        <w:ind w:left="1317" w:hanging="528"/>
      </w:pPr>
      <w:rPr>
        <w:rFonts w:hint="eastAsia"/>
      </w:rPr>
    </w:lvl>
    <w:lvl w:ilvl="4">
      <w:start w:val="1"/>
      <w:numFmt w:val="lowerLetter"/>
      <w:lvlText w:val="%5)"/>
      <w:lvlJc w:val="left"/>
      <w:pPr>
        <w:tabs>
          <w:tab w:val="num" w:pos="1816"/>
        </w:tabs>
        <w:ind w:left="1629" w:hanging="528"/>
      </w:pPr>
      <w:rPr>
        <w:rFonts w:hint="eastAsia"/>
      </w:rPr>
    </w:lvl>
    <w:lvl w:ilvl="5">
      <w:start w:val="1"/>
      <w:numFmt w:val="lowerRoman"/>
      <w:lvlText w:val="%6."/>
      <w:lvlJc w:val="right"/>
      <w:pPr>
        <w:tabs>
          <w:tab w:val="num" w:pos="2128"/>
        </w:tabs>
        <w:ind w:left="1941" w:hanging="528"/>
      </w:pPr>
      <w:rPr>
        <w:rFonts w:hint="eastAsia"/>
      </w:rPr>
    </w:lvl>
    <w:lvl w:ilvl="6">
      <w:start w:val="1"/>
      <w:numFmt w:val="decimal"/>
      <w:lvlText w:val="%7."/>
      <w:lvlJc w:val="left"/>
      <w:pPr>
        <w:tabs>
          <w:tab w:val="num" w:pos="2440"/>
        </w:tabs>
        <w:ind w:left="2253" w:hanging="528"/>
      </w:pPr>
      <w:rPr>
        <w:rFonts w:hint="eastAsia"/>
      </w:rPr>
    </w:lvl>
    <w:lvl w:ilvl="7">
      <w:start w:val="1"/>
      <w:numFmt w:val="lowerLetter"/>
      <w:lvlText w:val="%8)"/>
      <w:lvlJc w:val="left"/>
      <w:pPr>
        <w:tabs>
          <w:tab w:val="num" w:pos="2752"/>
        </w:tabs>
        <w:ind w:left="2565" w:hanging="528"/>
      </w:pPr>
      <w:rPr>
        <w:rFonts w:hint="eastAsia"/>
      </w:rPr>
    </w:lvl>
    <w:lvl w:ilvl="8">
      <w:start w:val="1"/>
      <w:numFmt w:val="lowerRoman"/>
      <w:lvlText w:val="%9."/>
      <w:lvlJc w:val="right"/>
      <w:pPr>
        <w:tabs>
          <w:tab w:val="num" w:pos="3064"/>
        </w:tabs>
        <w:ind w:left="2877" w:hanging="528"/>
      </w:pPr>
      <w:rPr>
        <w:rFonts w:hint="eastAsia"/>
      </w:rPr>
    </w:lvl>
  </w:abstractNum>
  <w:abstractNum w:abstractNumId="15">
    <w:nsid w:val="31E85A09"/>
    <w:multiLevelType w:val="multilevel"/>
    <w:tmpl w:val="A4D61D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610431F"/>
    <w:multiLevelType w:val="multilevel"/>
    <w:tmpl w:val="5A6A1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7D77B92"/>
    <w:multiLevelType w:val="hybridMultilevel"/>
    <w:tmpl w:val="5C42C2A2"/>
    <w:lvl w:ilvl="0" w:tplc="13A643B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AD4354"/>
    <w:multiLevelType w:val="hybridMultilevel"/>
    <w:tmpl w:val="7AD6FFC4"/>
    <w:lvl w:ilvl="0" w:tplc="968AA7E4">
      <w:start w:val="1"/>
      <w:numFmt w:val="bullet"/>
      <w:lvlText w:val="•"/>
      <w:lvlJc w:val="left"/>
      <w:pPr>
        <w:tabs>
          <w:tab w:val="num" w:pos="720"/>
        </w:tabs>
        <w:ind w:left="720" w:hanging="360"/>
      </w:pPr>
      <w:rPr>
        <w:rFonts w:ascii="Arial" w:hAnsi="Arial" w:hint="default"/>
      </w:rPr>
    </w:lvl>
    <w:lvl w:ilvl="1" w:tplc="7C58A0D8">
      <w:start w:val="1096"/>
      <w:numFmt w:val="bullet"/>
      <w:lvlText w:val="–"/>
      <w:lvlJc w:val="left"/>
      <w:pPr>
        <w:tabs>
          <w:tab w:val="num" w:pos="1440"/>
        </w:tabs>
        <w:ind w:left="1440" w:hanging="360"/>
      </w:pPr>
      <w:rPr>
        <w:rFonts w:ascii="Arial" w:hAnsi="Arial" w:hint="default"/>
      </w:rPr>
    </w:lvl>
    <w:lvl w:ilvl="2" w:tplc="1B4A6A16" w:tentative="1">
      <w:start w:val="1"/>
      <w:numFmt w:val="bullet"/>
      <w:lvlText w:val="•"/>
      <w:lvlJc w:val="left"/>
      <w:pPr>
        <w:tabs>
          <w:tab w:val="num" w:pos="2160"/>
        </w:tabs>
        <w:ind w:left="2160" w:hanging="360"/>
      </w:pPr>
      <w:rPr>
        <w:rFonts w:ascii="Arial" w:hAnsi="Arial" w:hint="default"/>
      </w:rPr>
    </w:lvl>
    <w:lvl w:ilvl="3" w:tplc="6B3C3A98" w:tentative="1">
      <w:start w:val="1"/>
      <w:numFmt w:val="bullet"/>
      <w:lvlText w:val="•"/>
      <w:lvlJc w:val="left"/>
      <w:pPr>
        <w:tabs>
          <w:tab w:val="num" w:pos="2880"/>
        </w:tabs>
        <w:ind w:left="2880" w:hanging="360"/>
      </w:pPr>
      <w:rPr>
        <w:rFonts w:ascii="Arial" w:hAnsi="Arial" w:hint="default"/>
      </w:rPr>
    </w:lvl>
    <w:lvl w:ilvl="4" w:tplc="493634C8" w:tentative="1">
      <w:start w:val="1"/>
      <w:numFmt w:val="bullet"/>
      <w:lvlText w:val="•"/>
      <w:lvlJc w:val="left"/>
      <w:pPr>
        <w:tabs>
          <w:tab w:val="num" w:pos="3600"/>
        </w:tabs>
        <w:ind w:left="3600" w:hanging="360"/>
      </w:pPr>
      <w:rPr>
        <w:rFonts w:ascii="Arial" w:hAnsi="Arial" w:hint="default"/>
      </w:rPr>
    </w:lvl>
    <w:lvl w:ilvl="5" w:tplc="6B7CCAA6" w:tentative="1">
      <w:start w:val="1"/>
      <w:numFmt w:val="bullet"/>
      <w:lvlText w:val="•"/>
      <w:lvlJc w:val="left"/>
      <w:pPr>
        <w:tabs>
          <w:tab w:val="num" w:pos="4320"/>
        </w:tabs>
        <w:ind w:left="4320" w:hanging="360"/>
      </w:pPr>
      <w:rPr>
        <w:rFonts w:ascii="Arial" w:hAnsi="Arial" w:hint="default"/>
      </w:rPr>
    </w:lvl>
    <w:lvl w:ilvl="6" w:tplc="BBC0477A" w:tentative="1">
      <w:start w:val="1"/>
      <w:numFmt w:val="bullet"/>
      <w:lvlText w:val="•"/>
      <w:lvlJc w:val="left"/>
      <w:pPr>
        <w:tabs>
          <w:tab w:val="num" w:pos="5040"/>
        </w:tabs>
        <w:ind w:left="5040" w:hanging="360"/>
      </w:pPr>
      <w:rPr>
        <w:rFonts w:ascii="Arial" w:hAnsi="Arial" w:hint="default"/>
      </w:rPr>
    </w:lvl>
    <w:lvl w:ilvl="7" w:tplc="62524BEE" w:tentative="1">
      <w:start w:val="1"/>
      <w:numFmt w:val="bullet"/>
      <w:lvlText w:val="•"/>
      <w:lvlJc w:val="left"/>
      <w:pPr>
        <w:tabs>
          <w:tab w:val="num" w:pos="5760"/>
        </w:tabs>
        <w:ind w:left="5760" w:hanging="360"/>
      </w:pPr>
      <w:rPr>
        <w:rFonts w:ascii="Arial" w:hAnsi="Arial" w:hint="default"/>
      </w:rPr>
    </w:lvl>
    <w:lvl w:ilvl="8" w:tplc="3B92BE5A" w:tentative="1">
      <w:start w:val="1"/>
      <w:numFmt w:val="bullet"/>
      <w:lvlText w:val="•"/>
      <w:lvlJc w:val="left"/>
      <w:pPr>
        <w:tabs>
          <w:tab w:val="num" w:pos="6480"/>
        </w:tabs>
        <w:ind w:left="6480" w:hanging="360"/>
      </w:pPr>
      <w:rPr>
        <w:rFonts w:ascii="Arial" w:hAnsi="Arial" w:hint="default"/>
      </w:rPr>
    </w:lvl>
  </w:abstractNum>
  <w:abstractNum w:abstractNumId="19">
    <w:nsid w:val="3EAF7DD7"/>
    <w:multiLevelType w:val="hybridMultilevel"/>
    <w:tmpl w:val="E1B4610A"/>
    <w:lvl w:ilvl="0" w:tplc="1E0AE7BE">
      <w:start w:val="1"/>
      <w:numFmt w:val="bullet"/>
      <w:lvlText w:val="•"/>
      <w:lvlJc w:val="left"/>
      <w:pPr>
        <w:tabs>
          <w:tab w:val="num" w:pos="720"/>
        </w:tabs>
        <w:ind w:left="720" w:hanging="360"/>
      </w:pPr>
      <w:rPr>
        <w:rFonts w:ascii="Arial" w:hAnsi="Arial" w:hint="default"/>
      </w:rPr>
    </w:lvl>
    <w:lvl w:ilvl="1" w:tplc="E3D63B36">
      <w:start w:val="2000"/>
      <w:numFmt w:val="bullet"/>
      <w:lvlText w:val="–"/>
      <w:lvlJc w:val="left"/>
      <w:pPr>
        <w:tabs>
          <w:tab w:val="num" w:pos="1440"/>
        </w:tabs>
        <w:ind w:left="1440" w:hanging="360"/>
      </w:pPr>
      <w:rPr>
        <w:rFonts w:ascii="Arial" w:hAnsi="Arial" w:hint="default"/>
      </w:rPr>
    </w:lvl>
    <w:lvl w:ilvl="2" w:tplc="0D3E479C" w:tentative="1">
      <w:start w:val="1"/>
      <w:numFmt w:val="bullet"/>
      <w:lvlText w:val="•"/>
      <w:lvlJc w:val="left"/>
      <w:pPr>
        <w:tabs>
          <w:tab w:val="num" w:pos="2160"/>
        </w:tabs>
        <w:ind w:left="2160" w:hanging="360"/>
      </w:pPr>
      <w:rPr>
        <w:rFonts w:ascii="Arial" w:hAnsi="Arial" w:hint="default"/>
      </w:rPr>
    </w:lvl>
    <w:lvl w:ilvl="3" w:tplc="85686248" w:tentative="1">
      <w:start w:val="1"/>
      <w:numFmt w:val="bullet"/>
      <w:lvlText w:val="•"/>
      <w:lvlJc w:val="left"/>
      <w:pPr>
        <w:tabs>
          <w:tab w:val="num" w:pos="2880"/>
        </w:tabs>
        <w:ind w:left="2880" w:hanging="360"/>
      </w:pPr>
      <w:rPr>
        <w:rFonts w:ascii="Arial" w:hAnsi="Arial" w:hint="default"/>
      </w:rPr>
    </w:lvl>
    <w:lvl w:ilvl="4" w:tplc="C374BF62" w:tentative="1">
      <w:start w:val="1"/>
      <w:numFmt w:val="bullet"/>
      <w:lvlText w:val="•"/>
      <w:lvlJc w:val="left"/>
      <w:pPr>
        <w:tabs>
          <w:tab w:val="num" w:pos="3600"/>
        </w:tabs>
        <w:ind w:left="3600" w:hanging="360"/>
      </w:pPr>
      <w:rPr>
        <w:rFonts w:ascii="Arial" w:hAnsi="Arial" w:hint="default"/>
      </w:rPr>
    </w:lvl>
    <w:lvl w:ilvl="5" w:tplc="9FE6E4FA" w:tentative="1">
      <w:start w:val="1"/>
      <w:numFmt w:val="bullet"/>
      <w:lvlText w:val="•"/>
      <w:lvlJc w:val="left"/>
      <w:pPr>
        <w:tabs>
          <w:tab w:val="num" w:pos="4320"/>
        </w:tabs>
        <w:ind w:left="4320" w:hanging="360"/>
      </w:pPr>
      <w:rPr>
        <w:rFonts w:ascii="Arial" w:hAnsi="Arial" w:hint="default"/>
      </w:rPr>
    </w:lvl>
    <w:lvl w:ilvl="6" w:tplc="ED4402B4" w:tentative="1">
      <w:start w:val="1"/>
      <w:numFmt w:val="bullet"/>
      <w:lvlText w:val="•"/>
      <w:lvlJc w:val="left"/>
      <w:pPr>
        <w:tabs>
          <w:tab w:val="num" w:pos="5040"/>
        </w:tabs>
        <w:ind w:left="5040" w:hanging="360"/>
      </w:pPr>
      <w:rPr>
        <w:rFonts w:ascii="Arial" w:hAnsi="Arial" w:hint="default"/>
      </w:rPr>
    </w:lvl>
    <w:lvl w:ilvl="7" w:tplc="14E0120C" w:tentative="1">
      <w:start w:val="1"/>
      <w:numFmt w:val="bullet"/>
      <w:lvlText w:val="•"/>
      <w:lvlJc w:val="left"/>
      <w:pPr>
        <w:tabs>
          <w:tab w:val="num" w:pos="5760"/>
        </w:tabs>
        <w:ind w:left="5760" w:hanging="360"/>
      </w:pPr>
      <w:rPr>
        <w:rFonts w:ascii="Arial" w:hAnsi="Arial" w:hint="default"/>
      </w:rPr>
    </w:lvl>
    <w:lvl w:ilvl="8" w:tplc="DA2C4AB2" w:tentative="1">
      <w:start w:val="1"/>
      <w:numFmt w:val="bullet"/>
      <w:lvlText w:val="•"/>
      <w:lvlJc w:val="left"/>
      <w:pPr>
        <w:tabs>
          <w:tab w:val="num" w:pos="6480"/>
        </w:tabs>
        <w:ind w:left="6480" w:hanging="360"/>
      </w:pPr>
      <w:rPr>
        <w:rFonts w:ascii="Arial" w:hAnsi="Arial" w:hint="default"/>
      </w:rPr>
    </w:lvl>
  </w:abstractNum>
  <w:abstractNum w:abstractNumId="20">
    <w:nsid w:val="408E4471"/>
    <w:multiLevelType w:val="hybridMultilevel"/>
    <w:tmpl w:val="E876AC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FA0F65"/>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22">
    <w:nsid w:val="442B721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469362B"/>
    <w:multiLevelType w:val="hybridMultilevel"/>
    <w:tmpl w:val="8A00C1E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AD0FC3"/>
    <w:multiLevelType w:val="hybridMultilevel"/>
    <w:tmpl w:val="0834EF26"/>
    <w:lvl w:ilvl="0" w:tplc="EE5CCDE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nsid w:val="49C6749C"/>
    <w:multiLevelType w:val="hybridMultilevel"/>
    <w:tmpl w:val="20A0E5CC"/>
    <w:lvl w:ilvl="0" w:tplc="2FBE1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473121F"/>
    <w:multiLevelType w:val="hybridMultilevel"/>
    <w:tmpl w:val="BE789DF0"/>
    <w:lvl w:ilvl="0" w:tplc="8D1E5C00">
      <w:start w:val="1"/>
      <w:numFmt w:val="bullet"/>
      <w:lvlText w:val="–"/>
      <w:lvlJc w:val="left"/>
      <w:pPr>
        <w:tabs>
          <w:tab w:val="num" w:pos="720"/>
        </w:tabs>
        <w:ind w:left="720" w:hanging="360"/>
      </w:pPr>
      <w:rPr>
        <w:rFonts w:ascii="Arial" w:hAnsi="Arial" w:hint="default"/>
      </w:rPr>
    </w:lvl>
    <w:lvl w:ilvl="1" w:tplc="C2CE0118">
      <w:start w:val="1"/>
      <w:numFmt w:val="bullet"/>
      <w:lvlText w:val="–"/>
      <w:lvlJc w:val="left"/>
      <w:pPr>
        <w:tabs>
          <w:tab w:val="num" w:pos="1440"/>
        </w:tabs>
        <w:ind w:left="1440" w:hanging="360"/>
      </w:pPr>
      <w:rPr>
        <w:rFonts w:ascii="Arial" w:hAnsi="Arial" w:hint="default"/>
      </w:rPr>
    </w:lvl>
    <w:lvl w:ilvl="2" w:tplc="67886DFC" w:tentative="1">
      <w:start w:val="1"/>
      <w:numFmt w:val="bullet"/>
      <w:lvlText w:val="–"/>
      <w:lvlJc w:val="left"/>
      <w:pPr>
        <w:tabs>
          <w:tab w:val="num" w:pos="2160"/>
        </w:tabs>
        <w:ind w:left="2160" w:hanging="360"/>
      </w:pPr>
      <w:rPr>
        <w:rFonts w:ascii="Arial" w:hAnsi="Arial" w:hint="default"/>
      </w:rPr>
    </w:lvl>
    <w:lvl w:ilvl="3" w:tplc="D8ACF63A" w:tentative="1">
      <w:start w:val="1"/>
      <w:numFmt w:val="bullet"/>
      <w:lvlText w:val="–"/>
      <w:lvlJc w:val="left"/>
      <w:pPr>
        <w:tabs>
          <w:tab w:val="num" w:pos="2880"/>
        </w:tabs>
        <w:ind w:left="2880" w:hanging="360"/>
      </w:pPr>
      <w:rPr>
        <w:rFonts w:ascii="Arial" w:hAnsi="Arial" w:hint="default"/>
      </w:rPr>
    </w:lvl>
    <w:lvl w:ilvl="4" w:tplc="9E6623A0" w:tentative="1">
      <w:start w:val="1"/>
      <w:numFmt w:val="bullet"/>
      <w:lvlText w:val="–"/>
      <w:lvlJc w:val="left"/>
      <w:pPr>
        <w:tabs>
          <w:tab w:val="num" w:pos="3600"/>
        </w:tabs>
        <w:ind w:left="3600" w:hanging="360"/>
      </w:pPr>
      <w:rPr>
        <w:rFonts w:ascii="Arial" w:hAnsi="Arial" w:hint="default"/>
      </w:rPr>
    </w:lvl>
    <w:lvl w:ilvl="5" w:tplc="3CCA77C6" w:tentative="1">
      <w:start w:val="1"/>
      <w:numFmt w:val="bullet"/>
      <w:lvlText w:val="–"/>
      <w:lvlJc w:val="left"/>
      <w:pPr>
        <w:tabs>
          <w:tab w:val="num" w:pos="4320"/>
        </w:tabs>
        <w:ind w:left="4320" w:hanging="360"/>
      </w:pPr>
      <w:rPr>
        <w:rFonts w:ascii="Arial" w:hAnsi="Arial" w:hint="default"/>
      </w:rPr>
    </w:lvl>
    <w:lvl w:ilvl="6" w:tplc="6DA4BC9E" w:tentative="1">
      <w:start w:val="1"/>
      <w:numFmt w:val="bullet"/>
      <w:lvlText w:val="–"/>
      <w:lvlJc w:val="left"/>
      <w:pPr>
        <w:tabs>
          <w:tab w:val="num" w:pos="5040"/>
        </w:tabs>
        <w:ind w:left="5040" w:hanging="360"/>
      </w:pPr>
      <w:rPr>
        <w:rFonts w:ascii="Arial" w:hAnsi="Arial" w:hint="default"/>
      </w:rPr>
    </w:lvl>
    <w:lvl w:ilvl="7" w:tplc="87544914" w:tentative="1">
      <w:start w:val="1"/>
      <w:numFmt w:val="bullet"/>
      <w:lvlText w:val="–"/>
      <w:lvlJc w:val="left"/>
      <w:pPr>
        <w:tabs>
          <w:tab w:val="num" w:pos="5760"/>
        </w:tabs>
        <w:ind w:left="5760" w:hanging="360"/>
      </w:pPr>
      <w:rPr>
        <w:rFonts w:ascii="Arial" w:hAnsi="Arial" w:hint="default"/>
      </w:rPr>
    </w:lvl>
    <w:lvl w:ilvl="8" w:tplc="E4425114" w:tentative="1">
      <w:start w:val="1"/>
      <w:numFmt w:val="bullet"/>
      <w:lvlText w:val="–"/>
      <w:lvlJc w:val="left"/>
      <w:pPr>
        <w:tabs>
          <w:tab w:val="num" w:pos="6480"/>
        </w:tabs>
        <w:ind w:left="6480" w:hanging="360"/>
      </w:pPr>
      <w:rPr>
        <w:rFonts w:ascii="Arial" w:hAnsi="Arial" w:hint="default"/>
      </w:rPr>
    </w:lvl>
  </w:abstractNum>
  <w:abstractNum w:abstractNumId="27">
    <w:nsid w:val="5AE42500"/>
    <w:multiLevelType w:val="hybridMultilevel"/>
    <w:tmpl w:val="51965EA2"/>
    <w:lvl w:ilvl="0" w:tplc="C1BA934C">
      <w:start w:val="1"/>
      <w:numFmt w:val="bullet"/>
      <w:lvlText w:val="•"/>
      <w:lvlJc w:val="left"/>
      <w:pPr>
        <w:tabs>
          <w:tab w:val="num" w:pos="720"/>
        </w:tabs>
        <w:ind w:left="720" w:hanging="360"/>
      </w:pPr>
      <w:rPr>
        <w:rFonts w:ascii="Arial" w:hAnsi="Arial" w:hint="default"/>
      </w:rPr>
    </w:lvl>
    <w:lvl w:ilvl="1" w:tplc="302C5F76" w:tentative="1">
      <w:start w:val="1"/>
      <w:numFmt w:val="bullet"/>
      <w:lvlText w:val="•"/>
      <w:lvlJc w:val="left"/>
      <w:pPr>
        <w:tabs>
          <w:tab w:val="num" w:pos="1440"/>
        </w:tabs>
        <w:ind w:left="1440" w:hanging="360"/>
      </w:pPr>
      <w:rPr>
        <w:rFonts w:ascii="Arial" w:hAnsi="Arial" w:hint="default"/>
      </w:rPr>
    </w:lvl>
    <w:lvl w:ilvl="2" w:tplc="B9B4B6BE">
      <w:start w:val="1"/>
      <w:numFmt w:val="bullet"/>
      <w:lvlText w:val="•"/>
      <w:lvlJc w:val="left"/>
      <w:pPr>
        <w:tabs>
          <w:tab w:val="num" w:pos="2160"/>
        </w:tabs>
        <w:ind w:left="2160" w:hanging="360"/>
      </w:pPr>
      <w:rPr>
        <w:rFonts w:ascii="Arial" w:hAnsi="Arial" w:hint="default"/>
      </w:rPr>
    </w:lvl>
    <w:lvl w:ilvl="3" w:tplc="088C3F1E" w:tentative="1">
      <w:start w:val="1"/>
      <w:numFmt w:val="bullet"/>
      <w:lvlText w:val="•"/>
      <w:lvlJc w:val="left"/>
      <w:pPr>
        <w:tabs>
          <w:tab w:val="num" w:pos="2880"/>
        </w:tabs>
        <w:ind w:left="2880" w:hanging="360"/>
      </w:pPr>
      <w:rPr>
        <w:rFonts w:ascii="Arial" w:hAnsi="Arial" w:hint="default"/>
      </w:rPr>
    </w:lvl>
    <w:lvl w:ilvl="4" w:tplc="E1924320" w:tentative="1">
      <w:start w:val="1"/>
      <w:numFmt w:val="bullet"/>
      <w:lvlText w:val="•"/>
      <w:lvlJc w:val="left"/>
      <w:pPr>
        <w:tabs>
          <w:tab w:val="num" w:pos="3600"/>
        </w:tabs>
        <w:ind w:left="3600" w:hanging="360"/>
      </w:pPr>
      <w:rPr>
        <w:rFonts w:ascii="Arial" w:hAnsi="Arial" w:hint="default"/>
      </w:rPr>
    </w:lvl>
    <w:lvl w:ilvl="5" w:tplc="6F3A698A" w:tentative="1">
      <w:start w:val="1"/>
      <w:numFmt w:val="bullet"/>
      <w:lvlText w:val="•"/>
      <w:lvlJc w:val="left"/>
      <w:pPr>
        <w:tabs>
          <w:tab w:val="num" w:pos="4320"/>
        </w:tabs>
        <w:ind w:left="4320" w:hanging="360"/>
      </w:pPr>
      <w:rPr>
        <w:rFonts w:ascii="Arial" w:hAnsi="Arial" w:hint="default"/>
      </w:rPr>
    </w:lvl>
    <w:lvl w:ilvl="6" w:tplc="63D0A4A8" w:tentative="1">
      <w:start w:val="1"/>
      <w:numFmt w:val="bullet"/>
      <w:lvlText w:val="•"/>
      <w:lvlJc w:val="left"/>
      <w:pPr>
        <w:tabs>
          <w:tab w:val="num" w:pos="5040"/>
        </w:tabs>
        <w:ind w:left="5040" w:hanging="360"/>
      </w:pPr>
      <w:rPr>
        <w:rFonts w:ascii="Arial" w:hAnsi="Arial" w:hint="default"/>
      </w:rPr>
    </w:lvl>
    <w:lvl w:ilvl="7" w:tplc="410E3E28" w:tentative="1">
      <w:start w:val="1"/>
      <w:numFmt w:val="bullet"/>
      <w:lvlText w:val="•"/>
      <w:lvlJc w:val="left"/>
      <w:pPr>
        <w:tabs>
          <w:tab w:val="num" w:pos="5760"/>
        </w:tabs>
        <w:ind w:left="5760" w:hanging="360"/>
      </w:pPr>
      <w:rPr>
        <w:rFonts w:ascii="Arial" w:hAnsi="Arial" w:hint="default"/>
      </w:rPr>
    </w:lvl>
    <w:lvl w:ilvl="8" w:tplc="D9680C7E" w:tentative="1">
      <w:start w:val="1"/>
      <w:numFmt w:val="bullet"/>
      <w:lvlText w:val="•"/>
      <w:lvlJc w:val="left"/>
      <w:pPr>
        <w:tabs>
          <w:tab w:val="num" w:pos="6480"/>
        </w:tabs>
        <w:ind w:left="6480" w:hanging="360"/>
      </w:pPr>
      <w:rPr>
        <w:rFonts w:ascii="Arial" w:hAnsi="Arial" w:hint="default"/>
      </w:rPr>
    </w:lvl>
  </w:abstractNum>
  <w:abstractNum w:abstractNumId="28">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B440BC"/>
    <w:multiLevelType w:val="hybridMultilevel"/>
    <w:tmpl w:val="7EF033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790CD2"/>
    <w:multiLevelType w:val="hybridMultilevel"/>
    <w:tmpl w:val="2E9A1C80"/>
    <w:lvl w:ilvl="0" w:tplc="A6E64190">
      <w:start w:val="1"/>
      <w:numFmt w:val="bullet"/>
      <w:lvlText w:val="–"/>
      <w:lvlJc w:val="left"/>
      <w:pPr>
        <w:tabs>
          <w:tab w:val="num" w:pos="720"/>
        </w:tabs>
        <w:ind w:left="720" w:hanging="360"/>
      </w:pPr>
      <w:rPr>
        <w:rFonts w:ascii="Arial" w:hAnsi="Arial" w:hint="default"/>
      </w:rPr>
    </w:lvl>
    <w:lvl w:ilvl="1" w:tplc="B7EEB930">
      <w:start w:val="1"/>
      <w:numFmt w:val="bullet"/>
      <w:lvlText w:val="–"/>
      <w:lvlJc w:val="left"/>
      <w:pPr>
        <w:tabs>
          <w:tab w:val="num" w:pos="1440"/>
        </w:tabs>
        <w:ind w:left="1440" w:hanging="360"/>
      </w:pPr>
      <w:rPr>
        <w:rFonts w:ascii="Arial" w:hAnsi="Arial" w:hint="default"/>
      </w:rPr>
    </w:lvl>
    <w:lvl w:ilvl="2" w:tplc="F4AC2144" w:tentative="1">
      <w:start w:val="1"/>
      <w:numFmt w:val="bullet"/>
      <w:lvlText w:val="–"/>
      <w:lvlJc w:val="left"/>
      <w:pPr>
        <w:tabs>
          <w:tab w:val="num" w:pos="2160"/>
        </w:tabs>
        <w:ind w:left="2160" w:hanging="360"/>
      </w:pPr>
      <w:rPr>
        <w:rFonts w:ascii="Arial" w:hAnsi="Arial" w:hint="default"/>
      </w:rPr>
    </w:lvl>
    <w:lvl w:ilvl="3" w:tplc="78200614" w:tentative="1">
      <w:start w:val="1"/>
      <w:numFmt w:val="bullet"/>
      <w:lvlText w:val="–"/>
      <w:lvlJc w:val="left"/>
      <w:pPr>
        <w:tabs>
          <w:tab w:val="num" w:pos="2880"/>
        </w:tabs>
        <w:ind w:left="2880" w:hanging="360"/>
      </w:pPr>
      <w:rPr>
        <w:rFonts w:ascii="Arial" w:hAnsi="Arial" w:hint="default"/>
      </w:rPr>
    </w:lvl>
    <w:lvl w:ilvl="4" w:tplc="A5761CB2" w:tentative="1">
      <w:start w:val="1"/>
      <w:numFmt w:val="bullet"/>
      <w:lvlText w:val="–"/>
      <w:lvlJc w:val="left"/>
      <w:pPr>
        <w:tabs>
          <w:tab w:val="num" w:pos="3600"/>
        </w:tabs>
        <w:ind w:left="3600" w:hanging="360"/>
      </w:pPr>
      <w:rPr>
        <w:rFonts w:ascii="Arial" w:hAnsi="Arial" w:hint="default"/>
      </w:rPr>
    </w:lvl>
    <w:lvl w:ilvl="5" w:tplc="50149F56" w:tentative="1">
      <w:start w:val="1"/>
      <w:numFmt w:val="bullet"/>
      <w:lvlText w:val="–"/>
      <w:lvlJc w:val="left"/>
      <w:pPr>
        <w:tabs>
          <w:tab w:val="num" w:pos="4320"/>
        </w:tabs>
        <w:ind w:left="4320" w:hanging="360"/>
      </w:pPr>
      <w:rPr>
        <w:rFonts w:ascii="Arial" w:hAnsi="Arial" w:hint="default"/>
      </w:rPr>
    </w:lvl>
    <w:lvl w:ilvl="6" w:tplc="47365D82" w:tentative="1">
      <w:start w:val="1"/>
      <w:numFmt w:val="bullet"/>
      <w:lvlText w:val="–"/>
      <w:lvlJc w:val="left"/>
      <w:pPr>
        <w:tabs>
          <w:tab w:val="num" w:pos="5040"/>
        </w:tabs>
        <w:ind w:left="5040" w:hanging="360"/>
      </w:pPr>
      <w:rPr>
        <w:rFonts w:ascii="Arial" w:hAnsi="Arial" w:hint="default"/>
      </w:rPr>
    </w:lvl>
    <w:lvl w:ilvl="7" w:tplc="CAE8C8A8" w:tentative="1">
      <w:start w:val="1"/>
      <w:numFmt w:val="bullet"/>
      <w:lvlText w:val="–"/>
      <w:lvlJc w:val="left"/>
      <w:pPr>
        <w:tabs>
          <w:tab w:val="num" w:pos="5760"/>
        </w:tabs>
        <w:ind w:left="5760" w:hanging="360"/>
      </w:pPr>
      <w:rPr>
        <w:rFonts w:ascii="Arial" w:hAnsi="Arial" w:hint="default"/>
      </w:rPr>
    </w:lvl>
    <w:lvl w:ilvl="8" w:tplc="4F22626C" w:tentative="1">
      <w:start w:val="1"/>
      <w:numFmt w:val="bullet"/>
      <w:lvlText w:val="–"/>
      <w:lvlJc w:val="left"/>
      <w:pPr>
        <w:tabs>
          <w:tab w:val="num" w:pos="6480"/>
        </w:tabs>
        <w:ind w:left="6480" w:hanging="360"/>
      </w:pPr>
      <w:rPr>
        <w:rFonts w:ascii="Arial" w:hAnsi="Arial" w:hint="default"/>
      </w:rPr>
    </w:lvl>
  </w:abstractNum>
  <w:abstractNum w:abstractNumId="31">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075AC6"/>
    <w:multiLevelType w:val="hybridMultilevel"/>
    <w:tmpl w:val="62C82C04"/>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1995B25"/>
    <w:multiLevelType w:val="hybridMultilevel"/>
    <w:tmpl w:val="578E5054"/>
    <w:lvl w:ilvl="0" w:tplc="5A562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47F050B"/>
    <w:multiLevelType w:val="hybridMultilevel"/>
    <w:tmpl w:val="624C733A"/>
    <w:lvl w:ilvl="0" w:tplc="FF6EBA2A">
      <w:start w:val="1"/>
      <w:numFmt w:val="bullet"/>
      <w:lvlText w:val="•"/>
      <w:lvlJc w:val="left"/>
      <w:pPr>
        <w:tabs>
          <w:tab w:val="num" w:pos="720"/>
        </w:tabs>
        <w:ind w:left="720" w:hanging="360"/>
      </w:pPr>
      <w:rPr>
        <w:rFonts w:ascii="Arial" w:hAnsi="Arial" w:hint="default"/>
      </w:rPr>
    </w:lvl>
    <w:lvl w:ilvl="1" w:tplc="741CD5A6">
      <w:start w:val="1357"/>
      <w:numFmt w:val="bullet"/>
      <w:lvlText w:val="–"/>
      <w:lvlJc w:val="left"/>
      <w:pPr>
        <w:tabs>
          <w:tab w:val="num" w:pos="1440"/>
        </w:tabs>
        <w:ind w:left="1440" w:hanging="360"/>
      </w:pPr>
      <w:rPr>
        <w:rFonts w:ascii="Arial" w:hAnsi="Arial" w:hint="default"/>
      </w:rPr>
    </w:lvl>
    <w:lvl w:ilvl="2" w:tplc="FC98E4E4" w:tentative="1">
      <w:start w:val="1"/>
      <w:numFmt w:val="bullet"/>
      <w:lvlText w:val="•"/>
      <w:lvlJc w:val="left"/>
      <w:pPr>
        <w:tabs>
          <w:tab w:val="num" w:pos="2160"/>
        </w:tabs>
        <w:ind w:left="2160" w:hanging="360"/>
      </w:pPr>
      <w:rPr>
        <w:rFonts w:ascii="Arial" w:hAnsi="Arial" w:hint="default"/>
      </w:rPr>
    </w:lvl>
    <w:lvl w:ilvl="3" w:tplc="84541B98" w:tentative="1">
      <w:start w:val="1"/>
      <w:numFmt w:val="bullet"/>
      <w:lvlText w:val="•"/>
      <w:lvlJc w:val="left"/>
      <w:pPr>
        <w:tabs>
          <w:tab w:val="num" w:pos="2880"/>
        </w:tabs>
        <w:ind w:left="2880" w:hanging="360"/>
      </w:pPr>
      <w:rPr>
        <w:rFonts w:ascii="Arial" w:hAnsi="Arial" w:hint="default"/>
      </w:rPr>
    </w:lvl>
    <w:lvl w:ilvl="4" w:tplc="F4AE4C66" w:tentative="1">
      <w:start w:val="1"/>
      <w:numFmt w:val="bullet"/>
      <w:lvlText w:val="•"/>
      <w:lvlJc w:val="left"/>
      <w:pPr>
        <w:tabs>
          <w:tab w:val="num" w:pos="3600"/>
        </w:tabs>
        <w:ind w:left="3600" w:hanging="360"/>
      </w:pPr>
      <w:rPr>
        <w:rFonts w:ascii="Arial" w:hAnsi="Arial" w:hint="default"/>
      </w:rPr>
    </w:lvl>
    <w:lvl w:ilvl="5" w:tplc="368CEE40" w:tentative="1">
      <w:start w:val="1"/>
      <w:numFmt w:val="bullet"/>
      <w:lvlText w:val="•"/>
      <w:lvlJc w:val="left"/>
      <w:pPr>
        <w:tabs>
          <w:tab w:val="num" w:pos="4320"/>
        </w:tabs>
        <w:ind w:left="4320" w:hanging="360"/>
      </w:pPr>
      <w:rPr>
        <w:rFonts w:ascii="Arial" w:hAnsi="Arial" w:hint="default"/>
      </w:rPr>
    </w:lvl>
    <w:lvl w:ilvl="6" w:tplc="BBBEE492" w:tentative="1">
      <w:start w:val="1"/>
      <w:numFmt w:val="bullet"/>
      <w:lvlText w:val="•"/>
      <w:lvlJc w:val="left"/>
      <w:pPr>
        <w:tabs>
          <w:tab w:val="num" w:pos="5040"/>
        </w:tabs>
        <w:ind w:left="5040" w:hanging="360"/>
      </w:pPr>
      <w:rPr>
        <w:rFonts w:ascii="Arial" w:hAnsi="Arial" w:hint="default"/>
      </w:rPr>
    </w:lvl>
    <w:lvl w:ilvl="7" w:tplc="467A136C" w:tentative="1">
      <w:start w:val="1"/>
      <w:numFmt w:val="bullet"/>
      <w:lvlText w:val="•"/>
      <w:lvlJc w:val="left"/>
      <w:pPr>
        <w:tabs>
          <w:tab w:val="num" w:pos="5760"/>
        </w:tabs>
        <w:ind w:left="5760" w:hanging="360"/>
      </w:pPr>
      <w:rPr>
        <w:rFonts w:ascii="Arial" w:hAnsi="Arial" w:hint="default"/>
      </w:rPr>
    </w:lvl>
    <w:lvl w:ilvl="8" w:tplc="98FEB596" w:tentative="1">
      <w:start w:val="1"/>
      <w:numFmt w:val="bullet"/>
      <w:lvlText w:val="•"/>
      <w:lvlJc w:val="left"/>
      <w:pPr>
        <w:tabs>
          <w:tab w:val="num" w:pos="6480"/>
        </w:tabs>
        <w:ind w:left="6480" w:hanging="360"/>
      </w:pPr>
      <w:rPr>
        <w:rFonts w:ascii="Arial" w:hAnsi="Arial" w:hint="default"/>
      </w:rPr>
    </w:lvl>
  </w:abstractNum>
  <w:abstractNum w:abstractNumId="36">
    <w:nsid w:val="76D93377"/>
    <w:multiLevelType w:val="hybridMultilevel"/>
    <w:tmpl w:val="18AE3616"/>
    <w:lvl w:ilvl="0" w:tplc="4CF6062A">
      <w:start w:val="1"/>
      <w:numFmt w:val="bullet"/>
      <w:lvlText w:val="-"/>
      <w:lvlJc w:val="left"/>
      <w:pPr>
        <w:tabs>
          <w:tab w:val="num" w:pos="720"/>
        </w:tabs>
        <w:ind w:left="720" w:hanging="360"/>
      </w:pPr>
      <w:rPr>
        <w:rFonts w:ascii="宋体" w:hAnsi="宋体" w:hint="default"/>
      </w:rPr>
    </w:lvl>
    <w:lvl w:ilvl="1" w:tplc="FDB6F388" w:tentative="1">
      <w:start w:val="1"/>
      <w:numFmt w:val="bullet"/>
      <w:lvlText w:val="-"/>
      <w:lvlJc w:val="left"/>
      <w:pPr>
        <w:tabs>
          <w:tab w:val="num" w:pos="1440"/>
        </w:tabs>
        <w:ind w:left="1440" w:hanging="360"/>
      </w:pPr>
      <w:rPr>
        <w:rFonts w:ascii="宋体" w:hAnsi="宋体" w:hint="default"/>
      </w:rPr>
    </w:lvl>
    <w:lvl w:ilvl="2" w:tplc="709A3840" w:tentative="1">
      <w:start w:val="1"/>
      <w:numFmt w:val="bullet"/>
      <w:lvlText w:val="-"/>
      <w:lvlJc w:val="left"/>
      <w:pPr>
        <w:tabs>
          <w:tab w:val="num" w:pos="2160"/>
        </w:tabs>
        <w:ind w:left="2160" w:hanging="360"/>
      </w:pPr>
      <w:rPr>
        <w:rFonts w:ascii="宋体" w:hAnsi="宋体" w:hint="default"/>
      </w:rPr>
    </w:lvl>
    <w:lvl w:ilvl="3" w:tplc="66AA0C06" w:tentative="1">
      <w:start w:val="1"/>
      <w:numFmt w:val="bullet"/>
      <w:lvlText w:val="-"/>
      <w:lvlJc w:val="left"/>
      <w:pPr>
        <w:tabs>
          <w:tab w:val="num" w:pos="2880"/>
        </w:tabs>
        <w:ind w:left="2880" w:hanging="360"/>
      </w:pPr>
      <w:rPr>
        <w:rFonts w:ascii="宋体" w:hAnsi="宋体" w:hint="default"/>
      </w:rPr>
    </w:lvl>
    <w:lvl w:ilvl="4" w:tplc="97A070D6" w:tentative="1">
      <w:start w:val="1"/>
      <w:numFmt w:val="bullet"/>
      <w:lvlText w:val="-"/>
      <w:lvlJc w:val="left"/>
      <w:pPr>
        <w:tabs>
          <w:tab w:val="num" w:pos="3600"/>
        </w:tabs>
        <w:ind w:left="3600" w:hanging="360"/>
      </w:pPr>
      <w:rPr>
        <w:rFonts w:ascii="宋体" w:hAnsi="宋体" w:hint="default"/>
      </w:rPr>
    </w:lvl>
    <w:lvl w:ilvl="5" w:tplc="586A554C" w:tentative="1">
      <w:start w:val="1"/>
      <w:numFmt w:val="bullet"/>
      <w:lvlText w:val="-"/>
      <w:lvlJc w:val="left"/>
      <w:pPr>
        <w:tabs>
          <w:tab w:val="num" w:pos="4320"/>
        </w:tabs>
        <w:ind w:left="4320" w:hanging="360"/>
      </w:pPr>
      <w:rPr>
        <w:rFonts w:ascii="宋体" w:hAnsi="宋体" w:hint="default"/>
      </w:rPr>
    </w:lvl>
    <w:lvl w:ilvl="6" w:tplc="9A821250" w:tentative="1">
      <w:start w:val="1"/>
      <w:numFmt w:val="bullet"/>
      <w:lvlText w:val="-"/>
      <w:lvlJc w:val="left"/>
      <w:pPr>
        <w:tabs>
          <w:tab w:val="num" w:pos="5040"/>
        </w:tabs>
        <w:ind w:left="5040" w:hanging="360"/>
      </w:pPr>
      <w:rPr>
        <w:rFonts w:ascii="宋体" w:hAnsi="宋体" w:hint="default"/>
      </w:rPr>
    </w:lvl>
    <w:lvl w:ilvl="7" w:tplc="DEEE025C" w:tentative="1">
      <w:start w:val="1"/>
      <w:numFmt w:val="bullet"/>
      <w:lvlText w:val="-"/>
      <w:lvlJc w:val="left"/>
      <w:pPr>
        <w:tabs>
          <w:tab w:val="num" w:pos="5760"/>
        </w:tabs>
        <w:ind w:left="5760" w:hanging="360"/>
      </w:pPr>
      <w:rPr>
        <w:rFonts w:ascii="宋体" w:hAnsi="宋体" w:hint="default"/>
      </w:rPr>
    </w:lvl>
    <w:lvl w:ilvl="8" w:tplc="027E1312" w:tentative="1">
      <w:start w:val="1"/>
      <w:numFmt w:val="bullet"/>
      <w:lvlText w:val="-"/>
      <w:lvlJc w:val="left"/>
      <w:pPr>
        <w:tabs>
          <w:tab w:val="num" w:pos="6480"/>
        </w:tabs>
        <w:ind w:left="6480" w:hanging="360"/>
      </w:pPr>
      <w:rPr>
        <w:rFonts w:ascii="宋体" w:hAnsi="宋体" w:hint="default"/>
      </w:rPr>
    </w:lvl>
  </w:abstractNum>
  <w:abstractNum w:abstractNumId="37">
    <w:nsid w:val="79593075"/>
    <w:multiLevelType w:val="hybridMultilevel"/>
    <w:tmpl w:val="3FC269CC"/>
    <w:lvl w:ilvl="0" w:tplc="01A2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A6E19FD"/>
    <w:multiLevelType w:val="hybridMultilevel"/>
    <w:tmpl w:val="06703926"/>
    <w:lvl w:ilvl="0" w:tplc="ABAEB1A2">
      <w:start w:val="1"/>
      <w:numFmt w:val="lowerLetter"/>
      <w:lvlText w:val="(%1)"/>
      <w:lvlJc w:val="left"/>
      <w:pPr>
        <w:ind w:left="2940" w:hanging="360"/>
      </w:pPr>
      <w:rPr>
        <w:rFonts w:hint="default"/>
      </w:rPr>
    </w:lvl>
    <w:lvl w:ilvl="1" w:tplc="04090019" w:tentative="1">
      <w:start w:val="1"/>
      <w:numFmt w:val="lowerLetter"/>
      <w:lvlText w:val="%2)"/>
      <w:lvlJc w:val="left"/>
      <w:pPr>
        <w:ind w:left="3420" w:hanging="420"/>
      </w:pPr>
    </w:lvl>
    <w:lvl w:ilvl="2" w:tplc="0409001B" w:tentative="1">
      <w:start w:val="1"/>
      <w:numFmt w:val="lowerRoman"/>
      <w:lvlText w:val="%3."/>
      <w:lvlJc w:val="right"/>
      <w:pPr>
        <w:ind w:left="3840" w:hanging="420"/>
      </w:pPr>
    </w:lvl>
    <w:lvl w:ilvl="3" w:tplc="0409000F" w:tentative="1">
      <w:start w:val="1"/>
      <w:numFmt w:val="decimal"/>
      <w:lvlText w:val="%4."/>
      <w:lvlJc w:val="left"/>
      <w:pPr>
        <w:ind w:left="4260" w:hanging="420"/>
      </w:pPr>
    </w:lvl>
    <w:lvl w:ilvl="4" w:tplc="04090019" w:tentative="1">
      <w:start w:val="1"/>
      <w:numFmt w:val="lowerLetter"/>
      <w:lvlText w:val="%5)"/>
      <w:lvlJc w:val="left"/>
      <w:pPr>
        <w:ind w:left="4680" w:hanging="420"/>
      </w:pPr>
    </w:lvl>
    <w:lvl w:ilvl="5" w:tplc="0409001B" w:tentative="1">
      <w:start w:val="1"/>
      <w:numFmt w:val="lowerRoman"/>
      <w:lvlText w:val="%6."/>
      <w:lvlJc w:val="right"/>
      <w:pPr>
        <w:ind w:left="5100" w:hanging="420"/>
      </w:pPr>
    </w:lvl>
    <w:lvl w:ilvl="6" w:tplc="0409000F" w:tentative="1">
      <w:start w:val="1"/>
      <w:numFmt w:val="decimal"/>
      <w:lvlText w:val="%7."/>
      <w:lvlJc w:val="left"/>
      <w:pPr>
        <w:ind w:left="5520" w:hanging="420"/>
      </w:pPr>
    </w:lvl>
    <w:lvl w:ilvl="7" w:tplc="04090019" w:tentative="1">
      <w:start w:val="1"/>
      <w:numFmt w:val="lowerLetter"/>
      <w:lvlText w:val="%8)"/>
      <w:lvlJc w:val="left"/>
      <w:pPr>
        <w:ind w:left="5940" w:hanging="420"/>
      </w:pPr>
    </w:lvl>
    <w:lvl w:ilvl="8" w:tplc="0409001B" w:tentative="1">
      <w:start w:val="1"/>
      <w:numFmt w:val="lowerRoman"/>
      <w:lvlText w:val="%9."/>
      <w:lvlJc w:val="right"/>
      <w:pPr>
        <w:ind w:left="6360" w:hanging="420"/>
      </w:p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9"/>
  </w:num>
  <w:num w:numId="2">
    <w:abstractNumId w:val="34"/>
  </w:num>
  <w:num w:numId="3">
    <w:abstractNumId w:val="8"/>
  </w:num>
  <w:num w:numId="4">
    <w:abstractNumId w:val="28"/>
  </w:num>
  <w:num w:numId="5">
    <w:abstractNumId w:val="20"/>
  </w:num>
  <w:num w:numId="6">
    <w:abstractNumId w:val="32"/>
  </w:num>
  <w:num w:numId="7">
    <w:abstractNumId w:val="22"/>
  </w:num>
  <w:num w:numId="8">
    <w:abstractNumId w:val="29"/>
  </w:num>
  <w:num w:numId="9">
    <w:abstractNumId w:val="38"/>
  </w:num>
  <w:num w:numId="10">
    <w:abstractNumId w:val="21"/>
  </w:num>
  <w:num w:numId="11">
    <w:abstractNumId w:val="1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4"/>
  </w:num>
  <w:num w:numId="21">
    <w:abstractNumId w:val="0"/>
  </w:num>
  <w:num w:numId="22">
    <w:abstractNumId w:val="39"/>
  </w:num>
  <w:num w:numId="23">
    <w:abstractNumId w:val="33"/>
  </w:num>
  <w:num w:numId="24">
    <w:abstractNumId w:val="9"/>
  </w:num>
  <w:num w:numId="25">
    <w:abstractNumId w:val="36"/>
  </w:num>
  <w:num w:numId="26">
    <w:abstractNumId w:val="3"/>
  </w:num>
  <w:num w:numId="27">
    <w:abstractNumId w:val="31"/>
  </w:num>
  <w:num w:numId="28">
    <w:abstractNumId w:val="1"/>
  </w:num>
  <w:num w:numId="29">
    <w:abstractNumId w:val="23"/>
  </w:num>
  <w:num w:numId="30">
    <w:abstractNumId w:val="2"/>
  </w:num>
  <w:num w:numId="31">
    <w:abstractNumId w:val="6"/>
  </w:num>
  <w:num w:numId="32">
    <w:abstractNumId w:val="17"/>
  </w:num>
  <w:num w:numId="33">
    <w:abstractNumId w:val="14"/>
  </w:num>
  <w:num w:numId="34">
    <w:abstractNumId w:val="10"/>
  </w:num>
  <w:num w:numId="35">
    <w:abstractNumId w:val="13"/>
  </w:num>
  <w:num w:numId="36">
    <w:abstractNumId w:val="12"/>
  </w:num>
  <w:num w:numId="37">
    <w:abstractNumId w:val="18"/>
  </w:num>
  <w:num w:numId="38">
    <w:abstractNumId w:val="37"/>
  </w:num>
  <w:num w:numId="39">
    <w:abstractNumId w:val="27"/>
  </w:num>
  <w:num w:numId="40">
    <w:abstractNumId w:val="26"/>
  </w:num>
  <w:num w:numId="41">
    <w:abstractNumId w:val="30"/>
  </w:num>
  <w:num w:numId="42">
    <w:abstractNumId w:val="35"/>
  </w:num>
  <w:num w:numId="43">
    <w:abstractNumId w:val="19"/>
  </w:num>
  <w:num w:numId="44">
    <w:abstractNumId w:val="5"/>
  </w:num>
  <w:num w:numId="45">
    <w:abstractNumId w:val="11"/>
  </w:num>
  <w:num w:numId="46">
    <w:abstractNumId w:val="16"/>
  </w:num>
  <w:num w:numId="47">
    <w:abstractNumId w:val="7"/>
  </w:num>
  <w:num w:numId="48">
    <w:abstractNumId w:val="2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doNotDisplayPageBoundaries/>
  <w:bordersDoNotSurroundHeader/>
  <w:bordersDoNotSurroundFooter/>
  <w:proofState w:spelling="clean" w:grammar="clean"/>
  <w:stylePaneFormatFilter w:val="3F01"/>
  <w:trackRevisions/>
  <w:defaultTabStop w:val="720"/>
  <w:characterSpacingControl w:val="doNotCompress"/>
  <w:hdrShapeDefaults>
    <o:shapedefaults v:ext="edit" spidmax="219138"/>
  </w:hdrShapeDefaults>
  <w:footnotePr>
    <w:footnote w:id="-1"/>
    <w:footnote w:id="0"/>
  </w:footnotePr>
  <w:endnotePr>
    <w:endnote w:id="-1"/>
    <w:endnote w:id="0"/>
  </w:endnotePr>
  <w:compat>
    <w:applyBreakingRules/>
    <w:useFELayout/>
  </w:compat>
  <w:rsids>
    <w:rsidRoot w:val="00B87FBC"/>
    <w:rsid w:val="000008FC"/>
    <w:rsid w:val="00000A10"/>
    <w:rsid w:val="00000EB2"/>
    <w:rsid w:val="000016D9"/>
    <w:rsid w:val="00001C9F"/>
    <w:rsid w:val="0000202E"/>
    <w:rsid w:val="00002FDB"/>
    <w:rsid w:val="0000405B"/>
    <w:rsid w:val="00007B52"/>
    <w:rsid w:val="000113CC"/>
    <w:rsid w:val="000116A5"/>
    <w:rsid w:val="00012112"/>
    <w:rsid w:val="00012409"/>
    <w:rsid w:val="00016AC6"/>
    <w:rsid w:val="00016BCA"/>
    <w:rsid w:val="00016D97"/>
    <w:rsid w:val="00020BAC"/>
    <w:rsid w:val="0002102E"/>
    <w:rsid w:val="0002103F"/>
    <w:rsid w:val="0002135E"/>
    <w:rsid w:val="0002139B"/>
    <w:rsid w:val="0002195F"/>
    <w:rsid w:val="00021EDD"/>
    <w:rsid w:val="000224CA"/>
    <w:rsid w:val="00022C7D"/>
    <w:rsid w:val="0002450E"/>
    <w:rsid w:val="0002536E"/>
    <w:rsid w:val="00025435"/>
    <w:rsid w:val="0002665B"/>
    <w:rsid w:val="00026A53"/>
    <w:rsid w:val="00026F45"/>
    <w:rsid w:val="00030588"/>
    <w:rsid w:val="00030EF8"/>
    <w:rsid w:val="000316E5"/>
    <w:rsid w:val="000325C4"/>
    <w:rsid w:val="00033094"/>
    <w:rsid w:val="0003375E"/>
    <w:rsid w:val="00033D7E"/>
    <w:rsid w:val="00034619"/>
    <w:rsid w:val="00034856"/>
    <w:rsid w:val="00036189"/>
    <w:rsid w:val="00040FA7"/>
    <w:rsid w:val="000417EB"/>
    <w:rsid w:val="00043037"/>
    <w:rsid w:val="000434FB"/>
    <w:rsid w:val="0004357F"/>
    <w:rsid w:val="00043CA2"/>
    <w:rsid w:val="0004423B"/>
    <w:rsid w:val="0004425B"/>
    <w:rsid w:val="000443DE"/>
    <w:rsid w:val="000466C6"/>
    <w:rsid w:val="00046DD9"/>
    <w:rsid w:val="00047CCC"/>
    <w:rsid w:val="00050783"/>
    <w:rsid w:val="0005082F"/>
    <w:rsid w:val="00051C37"/>
    <w:rsid w:val="00051E89"/>
    <w:rsid w:val="00053653"/>
    <w:rsid w:val="000557F8"/>
    <w:rsid w:val="00055C43"/>
    <w:rsid w:val="00055E49"/>
    <w:rsid w:val="00056E44"/>
    <w:rsid w:val="000575A9"/>
    <w:rsid w:val="0005793A"/>
    <w:rsid w:val="00060DF6"/>
    <w:rsid w:val="0006137E"/>
    <w:rsid w:val="0006167B"/>
    <w:rsid w:val="0006264B"/>
    <w:rsid w:val="00062FBB"/>
    <w:rsid w:val="00062FC2"/>
    <w:rsid w:val="00063E9F"/>
    <w:rsid w:val="00064119"/>
    <w:rsid w:val="00064769"/>
    <w:rsid w:val="000649C7"/>
    <w:rsid w:val="00065885"/>
    <w:rsid w:val="00065B88"/>
    <w:rsid w:val="00066A60"/>
    <w:rsid w:val="00067FF6"/>
    <w:rsid w:val="000704B0"/>
    <w:rsid w:val="000706B4"/>
    <w:rsid w:val="00071112"/>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3725"/>
    <w:rsid w:val="00083BC8"/>
    <w:rsid w:val="000840AF"/>
    <w:rsid w:val="00084510"/>
    <w:rsid w:val="00084D31"/>
    <w:rsid w:val="00085499"/>
    <w:rsid w:val="000855E6"/>
    <w:rsid w:val="00086209"/>
    <w:rsid w:val="0008685F"/>
    <w:rsid w:val="00086EB4"/>
    <w:rsid w:val="00090158"/>
    <w:rsid w:val="000903D8"/>
    <w:rsid w:val="00090774"/>
    <w:rsid w:val="000909F5"/>
    <w:rsid w:val="00090D78"/>
    <w:rsid w:val="000927C7"/>
    <w:rsid w:val="00092C41"/>
    <w:rsid w:val="000931F4"/>
    <w:rsid w:val="00093E9F"/>
    <w:rsid w:val="00094913"/>
    <w:rsid w:val="0009610D"/>
    <w:rsid w:val="00096319"/>
    <w:rsid w:val="0009639C"/>
    <w:rsid w:val="00097303"/>
    <w:rsid w:val="000A014E"/>
    <w:rsid w:val="000A1A01"/>
    <w:rsid w:val="000A1D3D"/>
    <w:rsid w:val="000A1E95"/>
    <w:rsid w:val="000A380C"/>
    <w:rsid w:val="000A3F70"/>
    <w:rsid w:val="000A4F46"/>
    <w:rsid w:val="000A5653"/>
    <w:rsid w:val="000A76CB"/>
    <w:rsid w:val="000B0C8C"/>
    <w:rsid w:val="000B1881"/>
    <w:rsid w:val="000B3216"/>
    <w:rsid w:val="000B3870"/>
    <w:rsid w:val="000B5224"/>
    <w:rsid w:val="000B66A6"/>
    <w:rsid w:val="000C0433"/>
    <w:rsid w:val="000C06E1"/>
    <w:rsid w:val="000C4369"/>
    <w:rsid w:val="000C48A7"/>
    <w:rsid w:val="000C4F01"/>
    <w:rsid w:val="000C5163"/>
    <w:rsid w:val="000C53A4"/>
    <w:rsid w:val="000C5C4B"/>
    <w:rsid w:val="000C5DFD"/>
    <w:rsid w:val="000C6442"/>
    <w:rsid w:val="000D0B26"/>
    <w:rsid w:val="000D18BF"/>
    <w:rsid w:val="000D260E"/>
    <w:rsid w:val="000D2630"/>
    <w:rsid w:val="000D5C4A"/>
    <w:rsid w:val="000D64DD"/>
    <w:rsid w:val="000D746F"/>
    <w:rsid w:val="000D7EC4"/>
    <w:rsid w:val="000E04CF"/>
    <w:rsid w:val="000E17A2"/>
    <w:rsid w:val="000E3AE2"/>
    <w:rsid w:val="000E557C"/>
    <w:rsid w:val="000E597F"/>
    <w:rsid w:val="000E5D62"/>
    <w:rsid w:val="000E6D1E"/>
    <w:rsid w:val="000F1939"/>
    <w:rsid w:val="000F1CB0"/>
    <w:rsid w:val="000F2438"/>
    <w:rsid w:val="000F26CF"/>
    <w:rsid w:val="000F3414"/>
    <w:rsid w:val="000F3789"/>
    <w:rsid w:val="000F3D9B"/>
    <w:rsid w:val="000F5484"/>
    <w:rsid w:val="000F54CB"/>
    <w:rsid w:val="000F5E12"/>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681C"/>
    <w:rsid w:val="0010727F"/>
    <w:rsid w:val="0010757E"/>
    <w:rsid w:val="001075FF"/>
    <w:rsid w:val="00107F1D"/>
    <w:rsid w:val="001102F6"/>
    <w:rsid w:val="00111659"/>
    <w:rsid w:val="001117A3"/>
    <w:rsid w:val="00111A44"/>
    <w:rsid w:val="00112F4A"/>
    <w:rsid w:val="00114951"/>
    <w:rsid w:val="0011526F"/>
    <w:rsid w:val="00115CE3"/>
    <w:rsid w:val="00116625"/>
    <w:rsid w:val="00116B67"/>
    <w:rsid w:val="00117677"/>
    <w:rsid w:val="001178BD"/>
    <w:rsid w:val="0012057D"/>
    <w:rsid w:val="0012078A"/>
    <w:rsid w:val="001234DE"/>
    <w:rsid w:val="001237FA"/>
    <w:rsid w:val="00124572"/>
    <w:rsid w:val="001245FD"/>
    <w:rsid w:val="0012557E"/>
    <w:rsid w:val="0012619C"/>
    <w:rsid w:val="001263C0"/>
    <w:rsid w:val="001267F9"/>
    <w:rsid w:val="001300EB"/>
    <w:rsid w:val="001314EF"/>
    <w:rsid w:val="001318F6"/>
    <w:rsid w:val="001321E1"/>
    <w:rsid w:val="0013359B"/>
    <w:rsid w:val="0013363D"/>
    <w:rsid w:val="00135233"/>
    <w:rsid w:val="00136678"/>
    <w:rsid w:val="001378A7"/>
    <w:rsid w:val="001404E4"/>
    <w:rsid w:val="001407A4"/>
    <w:rsid w:val="00140C61"/>
    <w:rsid w:val="0014146E"/>
    <w:rsid w:val="00142FE3"/>
    <w:rsid w:val="00142FFF"/>
    <w:rsid w:val="00143425"/>
    <w:rsid w:val="00143AAA"/>
    <w:rsid w:val="001440FC"/>
    <w:rsid w:val="00144998"/>
    <w:rsid w:val="00144FD9"/>
    <w:rsid w:val="0014512D"/>
    <w:rsid w:val="001469E3"/>
    <w:rsid w:val="00147738"/>
    <w:rsid w:val="00150277"/>
    <w:rsid w:val="001509C6"/>
    <w:rsid w:val="00150EBC"/>
    <w:rsid w:val="00153D16"/>
    <w:rsid w:val="001549F5"/>
    <w:rsid w:val="001601BE"/>
    <w:rsid w:val="001604F4"/>
    <w:rsid w:val="001605FD"/>
    <w:rsid w:val="001624A2"/>
    <w:rsid w:val="001632A1"/>
    <w:rsid w:val="00164894"/>
    <w:rsid w:val="00165B2B"/>
    <w:rsid w:val="0016631A"/>
    <w:rsid w:val="0017068B"/>
    <w:rsid w:val="00171431"/>
    <w:rsid w:val="00171D36"/>
    <w:rsid w:val="00171E5B"/>
    <w:rsid w:val="001724B1"/>
    <w:rsid w:val="00172B23"/>
    <w:rsid w:val="00172CA2"/>
    <w:rsid w:val="00176C3C"/>
    <w:rsid w:val="00177C2D"/>
    <w:rsid w:val="00177CCD"/>
    <w:rsid w:val="001804AE"/>
    <w:rsid w:val="00182291"/>
    <w:rsid w:val="001824D3"/>
    <w:rsid w:val="0018252A"/>
    <w:rsid w:val="001826BA"/>
    <w:rsid w:val="001874D3"/>
    <w:rsid w:val="0018753B"/>
    <w:rsid w:val="00187B21"/>
    <w:rsid w:val="00191557"/>
    <w:rsid w:val="00192ACD"/>
    <w:rsid w:val="00193206"/>
    <w:rsid w:val="00193262"/>
    <w:rsid w:val="00193C02"/>
    <w:rsid w:val="00196627"/>
    <w:rsid w:val="001969C4"/>
    <w:rsid w:val="00197474"/>
    <w:rsid w:val="001A08B0"/>
    <w:rsid w:val="001A322E"/>
    <w:rsid w:val="001A3C97"/>
    <w:rsid w:val="001A3F69"/>
    <w:rsid w:val="001A54CB"/>
    <w:rsid w:val="001A56E1"/>
    <w:rsid w:val="001A5D42"/>
    <w:rsid w:val="001A676E"/>
    <w:rsid w:val="001A7CF7"/>
    <w:rsid w:val="001B0C1E"/>
    <w:rsid w:val="001B220B"/>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64D7"/>
    <w:rsid w:val="001C6B20"/>
    <w:rsid w:val="001D01DD"/>
    <w:rsid w:val="001D118A"/>
    <w:rsid w:val="001D16F4"/>
    <w:rsid w:val="001D20D5"/>
    <w:rsid w:val="001D2120"/>
    <w:rsid w:val="001D232C"/>
    <w:rsid w:val="001D3805"/>
    <w:rsid w:val="001D39B6"/>
    <w:rsid w:val="001D39E0"/>
    <w:rsid w:val="001D3C3E"/>
    <w:rsid w:val="001D3D93"/>
    <w:rsid w:val="001D50DB"/>
    <w:rsid w:val="001D533D"/>
    <w:rsid w:val="001D5D7A"/>
    <w:rsid w:val="001D7163"/>
    <w:rsid w:val="001E00B5"/>
    <w:rsid w:val="001E1207"/>
    <w:rsid w:val="001E2A0B"/>
    <w:rsid w:val="001E44AD"/>
    <w:rsid w:val="001E53E3"/>
    <w:rsid w:val="001E5F83"/>
    <w:rsid w:val="001E6844"/>
    <w:rsid w:val="001E7EDF"/>
    <w:rsid w:val="001F01D0"/>
    <w:rsid w:val="001F0AFF"/>
    <w:rsid w:val="001F0BA0"/>
    <w:rsid w:val="001F1259"/>
    <w:rsid w:val="001F13B0"/>
    <w:rsid w:val="001F2352"/>
    <w:rsid w:val="001F23F3"/>
    <w:rsid w:val="001F2675"/>
    <w:rsid w:val="001F2686"/>
    <w:rsid w:val="001F26F5"/>
    <w:rsid w:val="001F3687"/>
    <w:rsid w:val="001F3B2D"/>
    <w:rsid w:val="001F4751"/>
    <w:rsid w:val="001F4796"/>
    <w:rsid w:val="001F5098"/>
    <w:rsid w:val="001F630F"/>
    <w:rsid w:val="001F72EB"/>
    <w:rsid w:val="001F7444"/>
    <w:rsid w:val="00200147"/>
    <w:rsid w:val="0020040D"/>
    <w:rsid w:val="002023E5"/>
    <w:rsid w:val="00202591"/>
    <w:rsid w:val="0020399E"/>
    <w:rsid w:val="00204504"/>
    <w:rsid w:val="002048B9"/>
    <w:rsid w:val="0020540C"/>
    <w:rsid w:val="00206D3F"/>
    <w:rsid w:val="00206F2D"/>
    <w:rsid w:val="0020799E"/>
    <w:rsid w:val="00207B3E"/>
    <w:rsid w:val="002114CB"/>
    <w:rsid w:val="00213A21"/>
    <w:rsid w:val="002143DE"/>
    <w:rsid w:val="002166C0"/>
    <w:rsid w:val="00216ACF"/>
    <w:rsid w:val="00217FB1"/>
    <w:rsid w:val="0022060E"/>
    <w:rsid w:val="00220678"/>
    <w:rsid w:val="00221A01"/>
    <w:rsid w:val="00223E82"/>
    <w:rsid w:val="0022409D"/>
    <w:rsid w:val="00225873"/>
    <w:rsid w:val="002264DE"/>
    <w:rsid w:val="002265EC"/>
    <w:rsid w:val="0022720F"/>
    <w:rsid w:val="00231712"/>
    <w:rsid w:val="00231E3A"/>
    <w:rsid w:val="00232A82"/>
    <w:rsid w:val="00232C0E"/>
    <w:rsid w:val="00233084"/>
    <w:rsid w:val="0023366E"/>
    <w:rsid w:val="002336A4"/>
    <w:rsid w:val="00233DC2"/>
    <w:rsid w:val="00234DB0"/>
    <w:rsid w:val="002350B0"/>
    <w:rsid w:val="002362AC"/>
    <w:rsid w:val="00237DC5"/>
    <w:rsid w:val="0024144A"/>
    <w:rsid w:val="00241C61"/>
    <w:rsid w:val="00242729"/>
    <w:rsid w:val="00242895"/>
    <w:rsid w:val="00242C64"/>
    <w:rsid w:val="00243CBC"/>
    <w:rsid w:val="002442DF"/>
    <w:rsid w:val="0024432B"/>
    <w:rsid w:val="00244DB0"/>
    <w:rsid w:val="002450BA"/>
    <w:rsid w:val="00245C97"/>
    <w:rsid w:val="00245E4B"/>
    <w:rsid w:val="00247784"/>
    <w:rsid w:val="00247AEE"/>
    <w:rsid w:val="00247BC4"/>
    <w:rsid w:val="00247D86"/>
    <w:rsid w:val="00250C11"/>
    <w:rsid w:val="00251382"/>
    <w:rsid w:val="002522BE"/>
    <w:rsid w:val="00252939"/>
    <w:rsid w:val="002561E9"/>
    <w:rsid w:val="00256744"/>
    <w:rsid w:val="00256A7F"/>
    <w:rsid w:val="00256FC0"/>
    <w:rsid w:val="00257C71"/>
    <w:rsid w:val="00257CA3"/>
    <w:rsid w:val="00257E49"/>
    <w:rsid w:val="00260345"/>
    <w:rsid w:val="0026080A"/>
    <w:rsid w:val="002648B0"/>
    <w:rsid w:val="0026575C"/>
    <w:rsid w:val="00265E32"/>
    <w:rsid w:val="00266482"/>
    <w:rsid w:val="00267A51"/>
    <w:rsid w:val="00267C59"/>
    <w:rsid w:val="00270AB2"/>
    <w:rsid w:val="00271857"/>
    <w:rsid w:val="00272C53"/>
    <w:rsid w:val="00275303"/>
    <w:rsid w:val="00275ADA"/>
    <w:rsid w:val="002767E1"/>
    <w:rsid w:val="002770F5"/>
    <w:rsid w:val="00277170"/>
    <w:rsid w:val="00277A2C"/>
    <w:rsid w:val="002838FA"/>
    <w:rsid w:val="00283F76"/>
    <w:rsid w:val="00283FAD"/>
    <w:rsid w:val="00284BAC"/>
    <w:rsid w:val="0028574C"/>
    <w:rsid w:val="00286B5A"/>
    <w:rsid w:val="00287104"/>
    <w:rsid w:val="002874A7"/>
    <w:rsid w:val="002903C2"/>
    <w:rsid w:val="00290A28"/>
    <w:rsid w:val="00290E51"/>
    <w:rsid w:val="00290FFF"/>
    <w:rsid w:val="002911A8"/>
    <w:rsid w:val="002920E2"/>
    <w:rsid w:val="00292414"/>
    <w:rsid w:val="00292FFC"/>
    <w:rsid w:val="002935D4"/>
    <w:rsid w:val="00294534"/>
    <w:rsid w:val="0029534C"/>
    <w:rsid w:val="00295AA0"/>
    <w:rsid w:val="00295B1F"/>
    <w:rsid w:val="00295F92"/>
    <w:rsid w:val="00296F30"/>
    <w:rsid w:val="00297960"/>
    <w:rsid w:val="002A03DC"/>
    <w:rsid w:val="002A091B"/>
    <w:rsid w:val="002A1239"/>
    <w:rsid w:val="002A1CAD"/>
    <w:rsid w:val="002A2A99"/>
    <w:rsid w:val="002A2E78"/>
    <w:rsid w:val="002A50CB"/>
    <w:rsid w:val="002A6AC0"/>
    <w:rsid w:val="002A773B"/>
    <w:rsid w:val="002B01A8"/>
    <w:rsid w:val="002B0640"/>
    <w:rsid w:val="002B0CF7"/>
    <w:rsid w:val="002B3272"/>
    <w:rsid w:val="002B3844"/>
    <w:rsid w:val="002B3B4A"/>
    <w:rsid w:val="002B3B6A"/>
    <w:rsid w:val="002B4115"/>
    <w:rsid w:val="002B5561"/>
    <w:rsid w:val="002B57F6"/>
    <w:rsid w:val="002B60C1"/>
    <w:rsid w:val="002B72C2"/>
    <w:rsid w:val="002B785C"/>
    <w:rsid w:val="002C0BBC"/>
    <w:rsid w:val="002C133C"/>
    <w:rsid w:val="002C15C4"/>
    <w:rsid w:val="002C16AC"/>
    <w:rsid w:val="002C1B2F"/>
    <w:rsid w:val="002C1F7D"/>
    <w:rsid w:val="002C3155"/>
    <w:rsid w:val="002C31CF"/>
    <w:rsid w:val="002C54F6"/>
    <w:rsid w:val="002C5799"/>
    <w:rsid w:val="002C6318"/>
    <w:rsid w:val="002C6CB3"/>
    <w:rsid w:val="002D0613"/>
    <w:rsid w:val="002D30FD"/>
    <w:rsid w:val="002D3153"/>
    <w:rsid w:val="002D3B2E"/>
    <w:rsid w:val="002D4C07"/>
    <w:rsid w:val="002E0DBF"/>
    <w:rsid w:val="002E1777"/>
    <w:rsid w:val="002E1B40"/>
    <w:rsid w:val="002E21D0"/>
    <w:rsid w:val="002E26C0"/>
    <w:rsid w:val="002E2EC1"/>
    <w:rsid w:val="002E3A76"/>
    <w:rsid w:val="002E3F0D"/>
    <w:rsid w:val="002E5422"/>
    <w:rsid w:val="002E56AD"/>
    <w:rsid w:val="002E5789"/>
    <w:rsid w:val="002E6178"/>
    <w:rsid w:val="002E68E9"/>
    <w:rsid w:val="002E7146"/>
    <w:rsid w:val="002E71D2"/>
    <w:rsid w:val="002F19CD"/>
    <w:rsid w:val="002F29B6"/>
    <w:rsid w:val="002F3C95"/>
    <w:rsid w:val="002F3D46"/>
    <w:rsid w:val="002F4476"/>
    <w:rsid w:val="002F7F62"/>
    <w:rsid w:val="00300156"/>
    <w:rsid w:val="003004BB"/>
    <w:rsid w:val="00301188"/>
    <w:rsid w:val="00302017"/>
    <w:rsid w:val="003040C4"/>
    <w:rsid w:val="00304280"/>
    <w:rsid w:val="0030542F"/>
    <w:rsid w:val="00305A96"/>
    <w:rsid w:val="00305DF1"/>
    <w:rsid w:val="0030648A"/>
    <w:rsid w:val="003076C6"/>
    <w:rsid w:val="00310747"/>
    <w:rsid w:val="00310D8B"/>
    <w:rsid w:val="0031147B"/>
    <w:rsid w:val="00312265"/>
    <w:rsid w:val="00314B8C"/>
    <w:rsid w:val="003161D3"/>
    <w:rsid w:val="003175DE"/>
    <w:rsid w:val="00317847"/>
    <w:rsid w:val="00321CC4"/>
    <w:rsid w:val="003227E6"/>
    <w:rsid w:val="00322E76"/>
    <w:rsid w:val="00324ECE"/>
    <w:rsid w:val="00325078"/>
    <w:rsid w:val="0032556F"/>
    <w:rsid w:val="00327DA9"/>
    <w:rsid w:val="00330BFC"/>
    <w:rsid w:val="00331FC9"/>
    <w:rsid w:val="00331FE5"/>
    <w:rsid w:val="0033249E"/>
    <w:rsid w:val="0033289C"/>
    <w:rsid w:val="00334ECA"/>
    <w:rsid w:val="00335259"/>
    <w:rsid w:val="00340D50"/>
    <w:rsid w:val="00342E10"/>
    <w:rsid w:val="00343688"/>
    <w:rsid w:val="00344658"/>
    <w:rsid w:val="00344CB7"/>
    <w:rsid w:val="00345170"/>
    <w:rsid w:val="003453AE"/>
    <w:rsid w:val="003460C5"/>
    <w:rsid w:val="00346C9B"/>
    <w:rsid w:val="00346CFA"/>
    <w:rsid w:val="00351748"/>
    <w:rsid w:val="003518BC"/>
    <w:rsid w:val="00351946"/>
    <w:rsid w:val="00351C85"/>
    <w:rsid w:val="00351EC8"/>
    <w:rsid w:val="0035209D"/>
    <w:rsid w:val="003520F7"/>
    <w:rsid w:val="00352DA4"/>
    <w:rsid w:val="00354DC0"/>
    <w:rsid w:val="00355E16"/>
    <w:rsid w:val="00360649"/>
    <w:rsid w:val="00360681"/>
    <w:rsid w:val="0036084D"/>
    <w:rsid w:val="0036099D"/>
    <w:rsid w:val="00360E82"/>
    <w:rsid w:val="00362320"/>
    <w:rsid w:val="0036337F"/>
    <w:rsid w:val="00363D8D"/>
    <w:rsid w:val="003658BA"/>
    <w:rsid w:val="003674D6"/>
    <w:rsid w:val="00371338"/>
    <w:rsid w:val="00371A4B"/>
    <w:rsid w:val="00371BAF"/>
    <w:rsid w:val="00371BCB"/>
    <w:rsid w:val="00371DCC"/>
    <w:rsid w:val="003727A3"/>
    <w:rsid w:val="00372958"/>
    <w:rsid w:val="003745BD"/>
    <w:rsid w:val="003747E5"/>
    <w:rsid w:val="00376BAC"/>
    <w:rsid w:val="00380689"/>
    <w:rsid w:val="00381580"/>
    <w:rsid w:val="00381ACD"/>
    <w:rsid w:val="00382AF9"/>
    <w:rsid w:val="003838FE"/>
    <w:rsid w:val="00383C99"/>
    <w:rsid w:val="003857C0"/>
    <w:rsid w:val="003870EF"/>
    <w:rsid w:val="00391A86"/>
    <w:rsid w:val="00393474"/>
    <w:rsid w:val="00393B83"/>
    <w:rsid w:val="003949ED"/>
    <w:rsid w:val="00394B1E"/>
    <w:rsid w:val="00396448"/>
    <w:rsid w:val="003972E9"/>
    <w:rsid w:val="00397836"/>
    <w:rsid w:val="003A00B7"/>
    <w:rsid w:val="003A1B34"/>
    <w:rsid w:val="003A23A1"/>
    <w:rsid w:val="003A2631"/>
    <w:rsid w:val="003A47FA"/>
    <w:rsid w:val="003A6A56"/>
    <w:rsid w:val="003A72CD"/>
    <w:rsid w:val="003A7426"/>
    <w:rsid w:val="003A7646"/>
    <w:rsid w:val="003A77AA"/>
    <w:rsid w:val="003A787B"/>
    <w:rsid w:val="003B066C"/>
    <w:rsid w:val="003B41FF"/>
    <w:rsid w:val="003B4341"/>
    <w:rsid w:val="003B4583"/>
    <w:rsid w:val="003B4813"/>
    <w:rsid w:val="003B56E7"/>
    <w:rsid w:val="003B6D8C"/>
    <w:rsid w:val="003B7465"/>
    <w:rsid w:val="003C0AE9"/>
    <w:rsid w:val="003C370B"/>
    <w:rsid w:val="003C4587"/>
    <w:rsid w:val="003C4B94"/>
    <w:rsid w:val="003C5336"/>
    <w:rsid w:val="003C5877"/>
    <w:rsid w:val="003C5ECB"/>
    <w:rsid w:val="003C7C40"/>
    <w:rsid w:val="003C7EE9"/>
    <w:rsid w:val="003D0795"/>
    <w:rsid w:val="003D102C"/>
    <w:rsid w:val="003D3887"/>
    <w:rsid w:val="003D4443"/>
    <w:rsid w:val="003D5C0F"/>
    <w:rsid w:val="003D6DAB"/>
    <w:rsid w:val="003D7754"/>
    <w:rsid w:val="003E09F3"/>
    <w:rsid w:val="003E0CC3"/>
    <w:rsid w:val="003E10A3"/>
    <w:rsid w:val="003E1183"/>
    <w:rsid w:val="003E13D6"/>
    <w:rsid w:val="003E3623"/>
    <w:rsid w:val="003E46EF"/>
    <w:rsid w:val="003E5AD1"/>
    <w:rsid w:val="003E5F6B"/>
    <w:rsid w:val="003E6457"/>
    <w:rsid w:val="003E6B48"/>
    <w:rsid w:val="003E74C0"/>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E26"/>
    <w:rsid w:val="00404ECD"/>
    <w:rsid w:val="0040527D"/>
    <w:rsid w:val="00405519"/>
    <w:rsid w:val="00405B90"/>
    <w:rsid w:val="00405D0C"/>
    <w:rsid w:val="0040749D"/>
    <w:rsid w:val="004074AB"/>
    <w:rsid w:val="0040775A"/>
    <w:rsid w:val="00411E25"/>
    <w:rsid w:val="0041295E"/>
    <w:rsid w:val="00412E0F"/>
    <w:rsid w:val="00414A8B"/>
    <w:rsid w:val="004159A8"/>
    <w:rsid w:val="0041681C"/>
    <w:rsid w:val="00416D95"/>
    <w:rsid w:val="00421A18"/>
    <w:rsid w:val="00422BDC"/>
    <w:rsid w:val="00422E36"/>
    <w:rsid w:val="00422E48"/>
    <w:rsid w:val="0042314D"/>
    <w:rsid w:val="00423A46"/>
    <w:rsid w:val="00424443"/>
    <w:rsid w:val="004252DA"/>
    <w:rsid w:val="004258AA"/>
    <w:rsid w:val="0042709C"/>
    <w:rsid w:val="00427D37"/>
    <w:rsid w:val="00427EA1"/>
    <w:rsid w:val="004305A9"/>
    <w:rsid w:val="004305BF"/>
    <w:rsid w:val="004308B3"/>
    <w:rsid w:val="00431024"/>
    <w:rsid w:val="00432F64"/>
    <w:rsid w:val="00434F63"/>
    <w:rsid w:val="00436C44"/>
    <w:rsid w:val="004378FF"/>
    <w:rsid w:val="004428FE"/>
    <w:rsid w:val="004429DB"/>
    <w:rsid w:val="0044364A"/>
    <w:rsid w:val="0044394B"/>
    <w:rsid w:val="00443BF0"/>
    <w:rsid w:val="00444035"/>
    <w:rsid w:val="0044447F"/>
    <w:rsid w:val="004459DC"/>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5B5"/>
    <w:rsid w:val="00466409"/>
    <w:rsid w:val="004676B2"/>
    <w:rsid w:val="004702DA"/>
    <w:rsid w:val="00470486"/>
    <w:rsid w:val="00471BD9"/>
    <w:rsid w:val="00471FDF"/>
    <w:rsid w:val="00472079"/>
    <w:rsid w:val="00472C37"/>
    <w:rsid w:val="00472DB9"/>
    <w:rsid w:val="00473788"/>
    <w:rsid w:val="004738E9"/>
    <w:rsid w:val="00473A69"/>
    <w:rsid w:val="004745B3"/>
    <w:rsid w:val="0047670A"/>
    <w:rsid w:val="0047727E"/>
    <w:rsid w:val="00477ADC"/>
    <w:rsid w:val="00480980"/>
    <w:rsid w:val="00480B8F"/>
    <w:rsid w:val="00483199"/>
    <w:rsid w:val="004831EC"/>
    <w:rsid w:val="0048356A"/>
    <w:rsid w:val="00485F10"/>
    <w:rsid w:val="0048743A"/>
    <w:rsid w:val="004878AB"/>
    <w:rsid w:val="004901FA"/>
    <w:rsid w:val="004901FB"/>
    <w:rsid w:val="0049024B"/>
    <w:rsid w:val="004902FD"/>
    <w:rsid w:val="00491267"/>
    <w:rsid w:val="004914F5"/>
    <w:rsid w:val="004917EF"/>
    <w:rsid w:val="00493B84"/>
    <w:rsid w:val="0049405A"/>
    <w:rsid w:val="00494422"/>
    <w:rsid w:val="00494EF0"/>
    <w:rsid w:val="004A01C9"/>
    <w:rsid w:val="004A0793"/>
    <w:rsid w:val="004A197E"/>
    <w:rsid w:val="004A19C4"/>
    <w:rsid w:val="004A2A53"/>
    <w:rsid w:val="004A3310"/>
    <w:rsid w:val="004A3AC1"/>
    <w:rsid w:val="004A41A6"/>
    <w:rsid w:val="004A45A0"/>
    <w:rsid w:val="004A4A2F"/>
    <w:rsid w:val="004A4BD3"/>
    <w:rsid w:val="004A4CAE"/>
    <w:rsid w:val="004A568D"/>
    <w:rsid w:val="004A5B5A"/>
    <w:rsid w:val="004A5C1B"/>
    <w:rsid w:val="004A628F"/>
    <w:rsid w:val="004A62AB"/>
    <w:rsid w:val="004A715A"/>
    <w:rsid w:val="004A770C"/>
    <w:rsid w:val="004B08A0"/>
    <w:rsid w:val="004B0E1A"/>
    <w:rsid w:val="004B1370"/>
    <w:rsid w:val="004B31C0"/>
    <w:rsid w:val="004B5344"/>
    <w:rsid w:val="004B571B"/>
    <w:rsid w:val="004B64D6"/>
    <w:rsid w:val="004B6D5B"/>
    <w:rsid w:val="004B79D4"/>
    <w:rsid w:val="004C0126"/>
    <w:rsid w:val="004C0951"/>
    <w:rsid w:val="004C09FB"/>
    <w:rsid w:val="004C0C53"/>
    <w:rsid w:val="004C106B"/>
    <w:rsid w:val="004C10BE"/>
    <w:rsid w:val="004C1F3A"/>
    <w:rsid w:val="004C3BD1"/>
    <w:rsid w:val="004C4257"/>
    <w:rsid w:val="004C4425"/>
    <w:rsid w:val="004C4E60"/>
    <w:rsid w:val="004C6F5C"/>
    <w:rsid w:val="004D0590"/>
    <w:rsid w:val="004D1079"/>
    <w:rsid w:val="004D14A3"/>
    <w:rsid w:val="004D176A"/>
    <w:rsid w:val="004D1BD5"/>
    <w:rsid w:val="004D2495"/>
    <w:rsid w:val="004D49CC"/>
    <w:rsid w:val="004D5027"/>
    <w:rsid w:val="004D593D"/>
    <w:rsid w:val="004D5E49"/>
    <w:rsid w:val="004E104F"/>
    <w:rsid w:val="004E12D6"/>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0EC7"/>
    <w:rsid w:val="005026EB"/>
    <w:rsid w:val="00502B3A"/>
    <w:rsid w:val="00503384"/>
    <w:rsid w:val="00503553"/>
    <w:rsid w:val="00503DA2"/>
    <w:rsid w:val="00505CA7"/>
    <w:rsid w:val="00505F66"/>
    <w:rsid w:val="00507B2A"/>
    <w:rsid w:val="005115BB"/>
    <w:rsid w:val="00511706"/>
    <w:rsid w:val="00512CC9"/>
    <w:rsid w:val="005135F6"/>
    <w:rsid w:val="00514D4D"/>
    <w:rsid w:val="00514E40"/>
    <w:rsid w:val="00514F79"/>
    <w:rsid w:val="00515802"/>
    <w:rsid w:val="00515B7D"/>
    <w:rsid w:val="00515E03"/>
    <w:rsid w:val="00516D59"/>
    <w:rsid w:val="00521459"/>
    <w:rsid w:val="00523E3D"/>
    <w:rsid w:val="00524141"/>
    <w:rsid w:val="005245DE"/>
    <w:rsid w:val="00524B13"/>
    <w:rsid w:val="0052781E"/>
    <w:rsid w:val="00532D60"/>
    <w:rsid w:val="00533F35"/>
    <w:rsid w:val="00534774"/>
    <w:rsid w:val="00535AC2"/>
    <w:rsid w:val="00535FC6"/>
    <w:rsid w:val="00536A39"/>
    <w:rsid w:val="00536AC8"/>
    <w:rsid w:val="00536CF8"/>
    <w:rsid w:val="00536D8A"/>
    <w:rsid w:val="0053735B"/>
    <w:rsid w:val="00540509"/>
    <w:rsid w:val="00540F5E"/>
    <w:rsid w:val="00541A92"/>
    <w:rsid w:val="00543873"/>
    <w:rsid w:val="00543B14"/>
    <w:rsid w:val="005446BF"/>
    <w:rsid w:val="005457E7"/>
    <w:rsid w:val="005461F4"/>
    <w:rsid w:val="005462CB"/>
    <w:rsid w:val="0054656C"/>
    <w:rsid w:val="005466C8"/>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F13"/>
    <w:rsid w:val="00563538"/>
    <w:rsid w:val="00563E43"/>
    <w:rsid w:val="00566CEF"/>
    <w:rsid w:val="00566EB3"/>
    <w:rsid w:val="00567708"/>
    <w:rsid w:val="00571065"/>
    <w:rsid w:val="00571DFE"/>
    <w:rsid w:val="005723DB"/>
    <w:rsid w:val="0057340E"/>
    <w:rsid w:val="00573BAE"/>
    <w:rsid w:val="00575043"/>
    <w:rsid w:val="00577B56"/>
    <w:rsid w:val="005850BB"/>
    <w:rsid w:val="00585598"/>
    <w:rsid w:val="005860CF"/>
    <w:rsid w:val="00587EED"/>
    <w:rsid w:val="00590057"/>
    <w:rsid w:val="0059019D"/>
    <w:rsid w:val="00590239"/>
    <w:rsid w:val="00590EDD"/>
    <w:rsid w:val="005925D3"/>
    <w:rsid w:val="00594887"/>
    <w:rsid w:val="005A03F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14"/>
    <w:rsid w:val="005B1366"/>
    <w:rsid w:val="005B1371"/>
    <w:rsid w:val="005B3B20"/>
    <w:rsid w:val="005B4296"/>
    <w:rsid w:val="005B6A5B"/>
    <w:rsid w:val="005B6CFC"/>
    <w:rsid w:val="005B7005"/>
    <w:rsid w:val="005B740F"/>
    <w:rsid w:val="005B7610"/>
    <w:rsid w:val="005C0DDD"/>
    <w:rsid w:val="005C132E"/>
    <w:rsid w:val="005C1D15"/>
    <w:rsid w:val="005C5ACE"/>
    <w:rsid w:val="005C6358"/>
    <w:rsid w:val="005C724B"/>
    <w:rsid w:val="005C760C"/>
    <w:rsid w:val="005D1364"/>
    <w:rsid w:val="005D1A64"/>
    <w:rsid w:val="005D1DD5"/>
    <w:rsid w:val="005D2DC0"/>
    <w:rsid w:val="005D4374"/>
    <w:rsid w:val="005D4D26"/>
    <w:rsid w:val="005D6DBE"/>
    <w:rsid w:val="005E216B"/>
    <w:rsid w:val="005E37D7"/>
    <w:rsid w:val="005E3C43"/>
    <w:rsid w:val="005E3D3A"/>
    <w:rsid w:val="005E4028"/>
    <w:rsid w:val="005E42B1"/>
    <w:rsid w:val="005E5C93"/>
    <w:rsid w:val="005E68CC"/>
    <w:rsid w:val="005E70AC"/>
    <w:rsid w:val="005F0CD7"/>
    <w:rsid w:val="005F15F1"/>
    <w:rsid w:val="005F2D82"/>
    <w:rsid w:val="005F2DC7"/>
    <w:rsid w:val="005F3613"/>
    <w:rsid w:val="005F4625"/>
    <w:rsid w:val="005F4664"/>
    <w:rsid w:val="005F4AAE"/>
    <w:rsid w:val="005F50FB"/>
    <w:rsid w:val="005F51EB"/>
    <w:rsid w:val="005F535E"/>
    <w:rsid w:val="005F5FF2"/>
    <w:rsid w:val="005F60B5"/>
    <w:rsid w:val="005F7D18"/>
    <w:rsid w:val="005F7D8A"/>
    <w:rsid w:val="005F7F7A"/>
    <w:rsid w:val="00600FA8"/>
    <w:rsid w:val="006030B7"/>
    <w:rsid w:val="00604DF9"/>
    <w:rsid w:val="00606434"/>
    <w:rsid w:val="006071A2"/>
    <w:rsid w:val="006072A2"/>
    <w:rsid w:val="006105F8"/>
    <w:rsid w:val="006108AF"/>
    <w:rsid w:val="00611CD3"/>
    <w:rsid w:val="0061224A"/>
    <w:rsid w:val="00612A0E"/>
    <w:rsid w:val="00613877"/>
    <w:rsid w:val="00615340"/>
    <w:rsid w:val="006157AC"/>
    <w:rsid w:val="00615CF4"/>
    <w:rsid w:val="00616AA2"/>
    <w:rsid w:val="00616F07"/>
    <w:rsid w:val="00621C01"/>
    <w:rsid w:val="006221B9"/>
    <w:rsid w:val="00622CA7"/>
    <w:rsid w:val="00623161"/>
    <w:rsid w:val="006235B1"/>
    <w:rsid w:val="00623783"/>
    <w:rsid w:val="00623B67"/>
    <w:rsid w:val="006268FB"/>
    <w:rsid w:val="00630B77"/>
    <w:rsid w:val="00633361"/>
    <w:rsid w:val="006344BE"/>
    <w:rsid w:val="00634549"/>
    <w:rsid w:val="006365B4"/>
    <w:rsid w:val="00636A13"/>
    <w:rsid w:val="00640C04"/>
    <w:rsid w:val="00641CF9"/>
    <w:rsid w:val="00641EC1"/>
    <w:rsid w:val="00641ED3"/>
    <w:rsid w:val="00642E35"/>
    <w:rsid w:val="00642EB8"/>
    <w:rsid w:val="006446B7"/>
    <w:rsid w:val="006452DA"/>
    <w:rsid w:val="00645971"/>
    <w:rsid w:val="006469AE"/>
    <w:rsid w:val="00647E3E"/>
    <w:rsid w:val="00650175"/>
    <w:rsid w:val="006501AC"/>
    <w:rsid w:val="00651633"/>
    <w:rsid w:val="00651B8B"/>
    <w:rsid w:val="006520DA"/>
    <w:rsid w:val="006531D7"/>
    <w:rsid w:val="00653578"/>
    <w:rsid w:val="0065390E"/>
    <w:rsid w:val="00653B73"/>
    <w:rsid w:val="00653BA5"/>
    <w:rsid w:val="0065423C"/>
    <w:rsid w:val="006543C7"/>
    <w:rsid w:val="0065625D"/>
    <w:rsid w:val="006562A0"/>
    <w:rsid w:val="00657A2D"/>
    <w:rsid w:val="00660709"/>
    <w:rsid w:val="006611C8"/>
    <w:rsid w:val="00662C19"/>
    <w:rsid w:val="00662EB9"/>
    <w:rsid w:val="00663322"/>
    <w:rsid w:val="00664384"/>
    <w:rsid w:val="006649BD"/>
    <w:rsid w:val="00665CC9"/>
    <w:rsid w:val="0067034D"/>
    <w:rsid w:val="006706AF"/>
    <w:rsid w:val="006709B2"/>
    <w:rsid w:val="00670E1C"/>
    <w:rsid w:val="0067179C"/>
    <w:rsid w:val="00672002"/>
    <w:rsid w:val="00672E92"/>
    <w:rsid w:val="00674A64"/>
    <w:rsid w:val="00674F5B"/>
    <w:rsid w:val="00675144"/>
    <w:rsid w:val="00675153"/>
    <w:rsid w:val="006758BC"/>
    <w:rsid w:val="00675AFF"/>
    <w:rsid w:val="00675C2D"/>
    <w:rsid w:val="00675F6F"/>
    <w:rsid w:val="00676160"/>
    <w:rsid w:val="00677326"/>
    <w:rsid w:val="0068036B"/>
    <w:rsid w:val="0068074D"/>
    <w:rsid w:val="00680AE7"/>
    <w:rsid w:val="00680B20"/>
    <w:rsid w:val="00681EAE"/>
    <w:rsid w:val="00682EC8"/>
    <w:rsid w:val="006843CB"/>
    <w:rsid w:val="00685878"/>
    <w:rsid w:val="0068718C"/>
    <w:rsid w:val="0069119D"/>
    <w:rsid w:val="00691801"/>
    <w:rsid w:val="00691938"/>
    <w:rsid w:val="00692378"/>
    <w:rsid w:val="006923C9"/>
    <w:rsid w:val="006940DC"/>
    <w:rsid w:val="006942FA"/>
    <w:rsid w:val="00694902"/>
    <w:rsid w:val="0069496B"/>
    <w:rsid w:val="00694D99"/>
    <w:rsid w:val="00695607"/>
    <w:rsid w:val="00695BB7"/>
    <w:rsid w:val="006970B3"/>
    <w:rsid w:val="006971DE"/>
    <w:rsid w:val="006A0A68"/>
    <w:rsid w:val="006A0DD9"/>
    <w:rsid w:val="006A1411"/>
    <w:rsid w:val="006A1F76"/>
    <w:rsid w:val="006A2FE3"/>
    <w:rsid w:val="006A30E3"/>
    <w:rsid w:val="006A6262"/>
    <w:rsid w:val="006A729C"/>
    <w:rsid w:val="006A771A"/>
    <w:rsid w:val="006B02F8"/>
    <w:rsid w:val="006B104B"/>
    <w:rsid w:val="006B13E9"/>
    <w:rsid w:val="006B19C2"/>
    <w:rsid w:val="006B2ACC"/>
    <w:rsid w:val="006B31D6"/>
    <w:rsid w:val="006B37EF"/>
    <w:rsid w:val="006B3F4D"/>
    <w:rsid w:val="006B4C95"/>
    <w:rsid w:val="006B55BE"/>
    <w:rsid w:val="006B6DDB"/>
    <w:rsid w:val="006B7A88"/>
    <w:rsid w:val="006C022D"/>
    <w:rsid w:val="006C095A"/>
    <w:rsid w:val="006C0995"/>
    <w:rsid w:val="006C0AAF"/>
    <w:rsid w:val="006C0F17"/>
    <w:rsid w:val="006C1EAE"/>
    <w:rsid w:val="006C22C0"/>
    <w:rsid w:val="006C36FF"/>
    <w:rsid w:val="006C3BD2"/>
    <w:rsid w:val="006C3DB8"/>
    <w:rsid w:val="006C4379"/>
    <w:rsid w:val="006C5C4E"/>
    <w:rsid w:val="006C61D8"/>
    <w:rsid w:val="006C74EB"/>
    <w:rsid w:val="006D02B3"/>
    <w:rsid w:val="006D0C5F"/>
    <w:rsid w:val="006D19A8"/>
    <w:rsid w:val="006D1D7B"/>
    <w:rsid w:val="006D20E6"/>
    <w:rsid w:val="006D2D37"/>
    <w:rsid w:val="006D44B4"/>
    <w:rsid w:val="006D7049"/>
    <w:rsid w:val="006D7210"/>
    <w:rsid w:val="006D7B37"/>
    <w:rsid w:val="006E2A00"/>
    <w:rsid w:val="006E469E"/>
    <w:rsid w:val="006E49AB"/>
    <w:rsid w:val="006E67EE"/>
    <w:rsid w:val="006F0092"/>
    <w:rsid w:val="006F0AC7"/>
    <w:rsid w:val="006F0F5E"/>
    <w:rsid w:val="006F10A7"/>
    <w:rsid w:val="006F17E0"/>
    <w:rsid w:val="006F1E59"/>
    <w:rsid w:val="006F209C"/>
    <w:rsid w:val="006F2283"/>
    <w:rsid w:val="006F2969"/>
    <w:rsid w:val="006F35E2"/>
    <w:rsid w:val="006F456B"/>
    <w:rsid w:val="006F4DAB"/>
    <w:rsid w:val="006F68D1"/>
    <w:rsid w:val="006F713D"/>
    <w:rsid w:val="006F79FB"/>
    <w:rsid w:val="006F7D56"/>
    <w:rsid w:val="007003D9"/>
    <w:rsid w:val="007003F2"/>
    <w:rsid w:val="00700F99"/>
    <w:rsid w:val="00701047"/>
    <w:rsid w:val="00703D6D"/>
    <w:rsid w:val="00704095"/>
    <w:rsid w:val="007043DF"/>
    <w:rsid w:val="007046B4"/>
    <w:rsid w:val="00707278"/>
    <w:rsid w:val="0071029E"/>
    <w:rsid w:val="00710A08"/>
    <w:rsid w:val="007112CC"/>
    <w:rsid w:val="00711B0B"/>
    <w:rsid w:val="00711CD3"/>
    <w:rsid w:val="00711F27"/>
    <w:rsid w:val="00711F5A"/>
    <w:rsid w:val="007124C0"/>
    <w:rsid w:val="00712FF3"/>
    <w:rsid w:val="00713A8A"/>
    <w:rsid w:val="00714DF8"/>
    <w:rsid w:val="0071563F"/>
    <w:rsid w:val="00715CA8"/>
    <w:rsid w:val="00715F80"/>
    <w:rsid w:val="007167E2"/>
    <w:rsid w:val="00717ADF"/>
    <w:rsid w:val="0072118B"/>
    <w:rsid w:val="00721B42"/>
    <w:rsid w:val="00724F5F"/>
    <w:rsid w:val="00727002"/>
    <w:rsid w:val="00730802"/>
    <w:rsid w:val="00730B33"/>
    <w:rsid w:val="00731336"/>
    <w:rsid w:val="007324EE"/>
    <w:rsid w:val="00733EC2"/>
    <w:rsid w:val="007340E7"/>
    <w:rsid w:val="0073425B"/>
    <w:rsid w:val="00735981"/>
    <w:rsid w:val="007361B0"/>
    <w:rsid w:val="0073665C"/>
    <w:rsid w:val="00736F69"/>
    <w:rsid w:val="007413C0"/>
    <w:rsid w:val="00741A23"/>
    <w:rsid w:val="00742363"/>
    <w:rsid w:val="00742D89"/>
    <w:rsid w:val="00743068"/>
    <w:rsid w:val="00743F46"/>
    <w:rsid w:val="007454E0"/>
    <w:rsid w:val="00746B34"/>
    <w:rsid w:val="00746B86"/>
    <w:rsid w:val="00747365"/>
    <w:rsid w:val="007478E5"/>
    <w:rsid w:val="00747D25"/>
    <w:rsid w:val="00750282"/>
    <w:rsid w:val="00750C39"/>
    <w:rsid w:val="007526A1"/>
    <w:rsid w:val="007530C0"/>
    <w:rsid w:val="00753638"/>
    <w:rsid w:val="0075410C"/>
    <w:rsid w:val="007561BD"/>
    <w:rsid w:val="00756513"/>
    <w:rsid w:val="007566EE"/>
    <w:rsid w:val="00761340"/>
    <w:rsid w:val="00762267"/>
    <w:rsid w:val="0076337E"/>
    <w:rsid w:val="00763F88"/>
    <w:rsid w:val="00763FC4"/>
    <w:rsid w:val="00764EA3"/>
    <w:rsid w:val="007652FF"/>
    <w:rsid w:val="0077024E"/>
    <w:rsid w:val="007704E5"/>
    <w:rsid w:val="0077168F"/>
    <w:rsid w:val="0077268A"/>
    <w:rsid w:val="00773666"/>
    <w:rsid w:val="007761F6"/>
    <w:rsid w:val="00776748"/>
    <w:rsid w:val="00776D50"/>
    <w:rsid w:val="00777365"/>
    <w:rsid w:val="00777AEE"/>
    <w:rsid w:val="00780DC4"/>
    <w:rsid w:val="007821B8"/>
    <w:rsid w:val="00782844"/>
    <w:rsid w:val="00782FDA"/>
    <w:rsid w:val="0078392B"/>
    <w:rsid w:val="00786E75"/>
    <w:rsid w:val="0079081A"/>
    <w:rsid w:val="00790909"/>
    <w:rsid w:val="00790A12"/>
    <w:rsid w:val="00791D8A"/>
    <w:rsid w:val="00796E0C"/>
    <w:rsid w:val="00797A08"/>
    <w:rsid w:val="007A0221"/>
    <w:rsid w:val="007A0DCC"/>
    <w:rsid w:val="007A20DB"/>
    <w:rsid w:val="007A21CE"/>
    <w:rsid w:val="007A3C46"/>
    <w:rsid w:val="007A5161"/>
    <w:rsid w:val="007A5311"/>
    <w:rsid w:val="007A5379"/>
    <w:rsid w:val="007A6698"/>
    <w:rsid w:val="007A71D2"/>
    <w:rsid w:val="007B0122"/>
    <w:rsid w:val="007B08EF"/>
    <w:rsid w:val="007B23BC"/>
    <w:rsid w:val="007B2774"/>
    <w:rsid w:val="007B2D39"/>
    <w:rsid w:val="007B3356"/>
    <w:rsid w:val="007B40BB"/>
    <w:rsid w:val="007B47BC"/>
    <w:rsid w:val="007B494D"/>
    <w:rsid w:val="007B4B0A"/>
    <w:rsid w:val="007B5618"/>
    <w:rsid w:val="007B5764"/>
    <w:rsid w:val="007B59AA"/>
    <w:rsid w:val="007B68D8"/>
    <w:rsid w:val="007B6E39"/>
    <w:rsid w:val="007B6E6A"/>
    <w:rsid w:val="007C00F8"/>
    <w:rsid w:val="007C0392"/>
    <w:rsid w:val="007C0477"/>
    <w:rsid w:val="007C04FC"/>
    <w:rsid w:val="007C207E"/>
    <w:rsid w:val="007C379B"/>
    <w:rsid w:val="007C50C3"/>
    <w:rsid w:val="007C6755"/>
    <w:rsid w:val="007C683D"/>
    <w:rsid w:val="007D090C"/>
    <w:rsid w:val="007D09F8"/>
    <w:rsid w:val="007D147D"/>
    <w:rsid w:val="007D244D"/>
    <w:rsid w:val="007D37A8"/>
    <w:rsid w:val="007D4DA1"/>
    <w:rsid w:val="007D5743"/>
    <w:rsid w:val="007D66F3"/>
    <w:rsid w:val="007E0117"/>
    <w:rsid w:val="007E0B46"/>
    <w:rsid w:val="007E1325"/>
    <w:rsid w:val="007E1551"/>
    <w:rsid w:val="007E16C8"/>
    <w:rsid w:val="007E1DAF"/>
    <w:rsid w:val="007E23EE"/>
    <w:rsid w:val="007E24C9"/>
    <w:rsid w:val="007E2E22"/>
    <w:rsid w:val="007E3A95"/>
    <w:rsid w:val="007E3D7F"/>
    <w:rsid w:val="007E6707"/>
    <w:rsid w:val="007E70E2"/>
    <w:rsid w:val="007E7A54"/>
    <w:rsid w:val="007F0538"/>
    <w:rsid w:val="007F0550"/>
    <w:rsid w:val="007F05FD"/>
    <w:rsid w:val="007F187F"/>
    <w:rsid w:val="007F1952"/>
    <w:rsid w:val="007F1F39"/>
    <w:rsid w:val="007F27E9"/>
    <w:rsid w:val="007F326A"/>
    <w:rsid w:val="007F3ACD"/>
    <w:rsid w:val="007F3D78"/>
    <w:rsid w:val="007F495D"/>
    <w:rsid w:val="007F5A71"/>
    <w:rsid w:val="007F5CDD"/>
    <w:rsid w:val="007F6BDB"/>
    <w:rsid w:val="007F7523"/>
    <w:rsid w:val="007F7C20"/>
    <w:rsid w:val="00800BBB"/>
    <w:rsid w:val="00801971"/>
    <w:rsid w:val="00802E5C"/>
    <w:rsid w:val="00803FF6"/>
    <w:rsid w:val="00805C19"/>
    <w:rsid w:val="008062F2"/>
    <w:rsid w:val="00807723"/>
    <w:rsid w:val="008100DB"/>
    <w:rsid w:val="0081014C"/>
    <w:rsid w:val="00810461"/>
    <w:rsid w:val="00810632"/>
    <w:rsid w:val="00811D6E"/>
    <w:rsid w:val="00812597"/>
    <w:rsid w:val="00812C65"/>
    <w:rsid w:val="00813ED0"/>
    <w:rsid w:val="008169FC"/>
    <w:rsid w:val="00820EDD"/>
    <w:rsid w:val="008213E7"/>
    <w:rsid w:val="008214DB"/>
    <w:rsid w:val="00823AAD"/>
    <w:rsid w:val="00826746"/>
    <w:rsid w:val="00827118"/>
    <w:rsid w:val="0082740F"/>
    <w:rsid w:val="00827B7A"/>
    <w:rsid w:val="00827EDA"/>
    <w:rsid w:val="00827FC0"/>
    <w:rsid w:val="00831168"/>
    <w:rsid w:val="00833813"/>
    <w:rsid w:val="008338FA"/>
    <w:rsid w:val="00833F28"/>
    <w:rsid w:val="00834E4A"/>
    <w:rsid w:val="0083521C"/>
    <w:rsid w:val="00836B71"/>
    <w:rsid w:val="008434E2"/>
    <w:rsid w:val="00843714"/>
    <w:rsid w:val="00843F3F"/>
    <w:rsid w:val="00844251"/>
    <w:rsid w:val="00844CA6"/>
    <w:rsid w:val="00845E32"/>
    <w:rsid w:val="0084607E"/>
    <w:rsid w:val="00846FCE"/>
    <w:rsid w:val="00847E56"/>
    <w:rsid w:val="00850082"/>
    <w:rsid w:val="008502DA"/>
    <w:rsid w:val="00850CFB"/>
    <w:rsid w:val="00851550"/>
    <w:rsid w:val="0085248A"/>
    <w:rsid w:val="0085261C"/>
    <w:rsid w:val="00852951"/>
    <w:rsid w:val="00852AA0"/>
    <w:rsid w:val="00853FB6"/>
    <w:rsid w:val="008541A0"/>
    <w:rsid w:val="00854B85"/>
    <w:rsid w:val="00855790"/>
    <w:rsid w:val="00855CF2"/>
    <w:rsid w:val="008570B4"/>
    <w:rsid w:val="0086087E"/>
    <w:rsid w:val="008611CD"/>
    <w:rsid w:val="0086198E"/>
    <w:rsid w:val="00862D87"/>
    <w:rsid w:val="0086330D"/>
    <w:rsid w:val="008649F3"/>
    <w:rsid w:val="00864E1A"/>
    <w:rsid w:val="00865E2A"/>
    <w:rsid w:val="008661E8"/>
    <w:rsid w:val="00866DB7"/>
    <w:rsid w:val="00866E75"/>
    <w:rsid w:val="00867147"/>
    <w:rsid w:val="0086798E"/>
    <w:rsid w:val="00867B42"/>
    <w:rsid w:val="008701E4"/>
    <w:rsid w:val="00871117"/>
    <w:rsid w:val="00871242"/>
    <w:rsid w:val="0087149E"/>
    <w:rsid w:val="00873925"/>
    <w:rsid w:val="008743EB"/>
    <w:rsid w:val="00876D99"/>
    <w:rsid w:val="00877DC7"/>
    <w:rsid w:val="00880AB4"/>
    <w:rsid w:val="00882052"/>
    <w:rsid w:val="0088214B"/>
    <w:rsid w:val="0088309F"/>
    <w:rsid w:val="00886437"/>
    <w:rsid w:val="00886951"/>
    <w:rsid w:val="00886C46"/>
    <w:rsid w:val="00887341"/>
    <w:rsid w:val="00891487"/>
    <w:rsid w:val="00891945"/>
    <w:rsid w:val="00893366"/>
    <w:rsid w:val="008934A9"/>
    <w:rsid w:val="0089380A"/>
    <w:rsid w:val="008970E2"/>
    <w:rsid w:val="00897287"/>
    <w:rsid w:val="008A16FA"/>
    <w:rsid w:val="008A36AD"/>
    <w:rsid w:val="008A3C58"/>
    <w:rsid w:val="008A6A99"/>
    <w:rsid w:val="008A6F0A"/>
    <w:rsid w:val="008A7A1D"/>
    <w:rsid w:val="008B004A"/>
    <w:rsid w:val="008B0C0F"/>
    <w:rsid w:val="008B178C"/>
    <w:rsid w:val="008B18DC"/>
    <w:rsid w:val="008B193B"/>
    <w:rsid w:val="008B1A50"/>
    <w:rsid w:val="008B2B6B"/>
    <w:rsid w:val="008B2DBD"/>
    <w:rsid w:val="008B3127"/>
    <w:rsid w:val="008B5F42"/>
    <w:rsid w:val="008B6744"/>
    <w:rsid w:val="008B6F67"/>
    <w:rsid w:val="008C072F"/>
    <w:rsid w:val="008C0820"/>
    <w:rsid w:val="008C1807"/>
    <w:rsid w:val="008C2C50"/>
    <w:rsid w:val="008C3225"/>
    <w:rsid w:val="008C4FF7"/>
    <w:rsid w:val="008C5BA0"/>
    <w:rsid w:val="008C5D1B"/>
    <w:rsid w:val="008C7C8B"/>
    <w:rsid w:val="008C7F4D"/>
    <w:rsid w:val="008D2735"/>
    <w:rsid w:val="008D425E"/>
    <w:rsid w:val="008D4FAD"/>
    <w:rsid w:val="008D5AFF"/>
    <w:rsid w:val="008D5B41"/>
    <w:rsid w:val="008D749C"/>
    <w:rsid w:val="008E074A"/>
    <w:rsid w:val="008E1383"/>
    <w:rsid w:val="008E1947"/>
    <w:rsid w:val="008E21D7"/>
    <w:rsid w:val="008E257B"/>
    <w:rsid w:val="008E3942"/>
    <w:rsid w:val="008E3C40"/>
    <w:rsid w:val="008E4A70"/>
    <w:rsid w:val="008E6265"/>
    <w:rsid w:val="008E6552"/>
    <w:rsid w:val="008E6A88"/>
    <w:rsid w:val="008E6C01"/>
    <w:rsid w:val="008E6C83"/>
    <w:rsid w:val="008E6DFC"/>
    <w:rsid w:val="008E72DA"/>
    <w:rsid w:val="008F289B"/>
    <w:rsid w:val="008F3170"/>
    <w:rsid w:val="008F5459"/>
    <w:rsid w:val="008F5D63"/>
    <w:rsid w:val="008F61C3"/>
    <w:rsid w:val="008F737F"/>
    <w:rsid w:val="00900A86"/>
    <w:rsid w:val="00902068"/>
    <w:rsid w:val="009048B6"/>
    <w:rsid w:val="00904C68"/>
    <w:rsid w:val="00906464"/>
    <w:rsid w:val="009076A9"/>
    <w:rsid w:val="00907A93"/>
    <w:rsid w:val="009101FE"/>
    <w:rsid w:val="00910BFF"/>
    <w:rsid w:val="0091110F"/>
    <w:rsid w:val="00911543"/>
    <w:rsid w:val="00915EB6"/>
    <w:rsid w:val="0092053A"/>
    <w:rsid w:val="0092105F"/>
    <w:rsid w:val="00921B64"/>
    <w:rsid w:val="00921D17"/>
    <w:rsid w:val="00922091"/>
    <w:rsid w:val="0092320F"/>
    <w:rsid w:val="009238AB"/>
    <w:rsid w:val="00923934"/>
    <w:rsid w:val="00923C74"/>
    <w:rsid w:val="009258EE"/>
    <w:rsid w:val="00925DF3"/>
    <w:rsid w:val="00926F9C"/>
    <w:rsid w:val="00932BD3"/>
    <w:rsid w:val="00934290"/>
    <w:rsid w:val="009348D6"/>
    <w:rsid w:val="0093654D"/>
    <w:rsid w:val="009374D8"/>
    <w:rsid w:val="0094167A"/>
    <w:rsid w:val="00941A1E"/>
    <w:rsid w:val="009426CA"/>
    <w:rsid w:val="009427EC"/>
    <w:rsid w:val="0094285C"/>
    <w:rsid w:val="00942F9D"/>
    <w:rsid w:val="00944398"/>
    <w:rsid w:val="00944D6E"/>
    <w:rsid w:val="00945B8E"/>
    <w:rsid w:val="00945C28"/>
    <w:rsid w:val="009465CB"/>
    <w:rsid w:val="009467DA"/>
    <w:rsid w:val="009508C0"/>
    <w:rsid w:val="00950CCB"/>
    <w:rsid w:val="00951A06"/>
    <w:rsid w:val="009531A4"/>
    <w:rsid w:val="00953C37"/>
    <w:rsid w:val="00953DE9"/>
    <w:rsid w:val="00955D64"/>
    <w:rsid w:val="009565B6"/>
    <w:rsid w:val="0095780B"/>
    <w:rsid w:val="00957FE3"/>
    <w:rsid w:val="00961BFE"/>
    <w:rsid w:val="00964288"/>
    <w:rsid w:val="00964989"/>
    <w:rsid w:val="0096534A"/>
    <w:rsid w:val="009653EA"/>
    <w:rsid w:val="00970AE8"/>
    <w:rsid w:val="00970C9D"/>
    <w:rsid w:val="00971496"/>
    <w:rsid w:val="00971751"/>
    <w:rsid w:val="00972FA1"/>
    <w:rsid w:val="0097427D"/>
    <w:rsid w:val="0097562C"/>
    <w:rsid w:val="009759B0"/>
    <w:rsid w:val="009765E2"/>
    <w:rsid w:val="00976D1A"/>
    <w:rsid w:val="0097708A"/>
    <w:rsid w:val="00977856"/>
    <w:rsid w:val="00977F1F"/>
    <w:rsid w:val="00980500"/>
    <w:rsid w:val="0098088B"/>
    <w:rsid w:val="00981DDE"/>
    <w:rsid w:val="00982E3D"/>
    <w:rsid w:val="00984E31"/>
    <w:rsid w:val="00984F54"/>
    <w:rsid w:val="00985AE1"/>
    <w:rsid w:val="00986BA7"/>
    <w:rsid w:val="00987FD2"/>
    <w:rsid w:val="0099077E"/>
    <w:rsid w:val="00990983"/>
    <w:rsid w:val="00990F77"/>
    <w:rsid w:val="0099150C"/>
    <w:rsid w:val="00992EBB"/>
    <w:rsid w:val="00992F8C"/>
    <w:rsid w:val="00993944"/>
    <w:rsid w:val="009939D2"/>
    <w:rsid w:val="009964E2"/>
    <w:rsid w:val="00996B13"/>
    <w:rsid w:val="00997BF4"/>
    <w:rsid w:val="009A0411"/>
    <w:rsid w:val="009A0B06"/>
    <w:rsid w:val="009A19F0"/>
    <w:rsid w:val="009A38D8"/>
    <w:rsid w:val="009A3E10"/>
    <w:rsid w:val="009A3E60"/>
    <w:rsid w:val="009A4334"/>
    <w:rsid w:val="009A4E04"/>
    <w:rsid w:val="009A4F7F"/>
    <w:rsid w:val="009A52EE"/>
    <w:rsid w:val="009A59A0"/>
    <w:rsid w:val="009A59A1"/>
    <w:rsid w:val="009A651E"/>
    <w:rsid w:val="009A67A8"/>
    <w:rsid w:val="009A7B32"/>
    <w:rsid w:val="009B0323"/>
    <w:rsid w:val="009B1447"/>
    <w:rsid w:val="009B2273"/>
    <w:rsid w:val="009B27B5"/>
    <w:rsid w:val="009B4AF0"/>
    <w:rsid w:val="009B507D"/>
    <w:rsid w:val="009B526F"/>
    <w:rsid w:val="009B586D"/>
    <w:rsid w:val="009B636C"/>
    <w:rsid w:val="009B6FE3"/>
    <w:rsid w:val="009B751A"/>
    <w:rsid w:val="009B7AED"/>
    <w:rsid w:val="009C024D"/>
    <w:rsid w:val="009C4823"/>
    <w:rsid w:val="009C61FB"/>
    <w:rsid w:val="009C7E10"/>
    <w:rsid w:val="009D06D4"/>
    <w:rsid w:val="009D07CB"/>
    <w:rsid w:val="009D0E03"/>
    <w:rsid w:val="009D182D"/>
    <w:rsid w:val="009D1F99"/>
    <w:rsid w:val="009D2576"/>
    <w:rsid w:val="009D28DB"/>
    <w:rsid w:val="009D5B9E"/>
    <w:rsid w:val="009D5E23"/>
    <w:rsid w:val="009D6560"/>
    <w:rsid w:val="009D79B9"/>
    <w:rsid w:val="009D7E0C"/>
    <w:rsid w:val="009E28C5"/>
    <w:rsid w:val="009E3C7C"/>
    <w:rsid w:val="009E49DA"/>
    <w:rsid w:val="009E4F0F"/>
    <w:rsid w:val="009E5635"/>
    <w:rsid w:val="009E5B19"/>
    <w:rsid w:val="009E6705"/>
    <w:rsid w:val="009E68D3"/>
    <w:rsid w:val="009E6A9A"/>
    <w:rsid w:val="009E75C1"/>
    <w:rsid w:val="009E7975"/>
    <w:rsid w:val="009F0688"/>
    <w:rsid w:val="009F08B7"/>
    <w:rsid w:val="009F126B"/>
    <w:rsid w:val="009F2F6B"/>
    <w:rsid w:val="009F3A9E"/>
    <w:rsid w:val="009F407E"/>
    <w:rsid w:val="009F4138"/>
    <w:rsid w:val="009F4CF7"/>
    <w:rsid w:val="009F5817"/>
    <w:rsid w:val="009F605F"/>
    <w:rsid w:val="009F6691"/>
    <w:rsid w:val="009F6B73"/>
    <w:rsid w:val="009F6B79"/>
    <w:rsid w:val="009F7AED"/>
    <w:rsid w:val="00A007D2"/>
    <w:rsid w:val="00A0167F"/>
    <w:rsid w:val="00A01DE0"/>
    <w:rsid w:val="00A01E25"/>
    <w:rsid w:val="00A0288C"/>
    <w:rsid w:val="00A0327C"/>
    <w:rsid w:val="00A046BB"/>
    <w:rsid w:val="00A04C7D"/>
    <w:rsid w:val="00A07C4B"/>
    <w:rsid w:val="00A101FF"/>
    <w:rsid w:val="00A10378"/>
    <w:rsid w:val="00A128DA"/>
    <w:rsid w:val="00A12B1C"/>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26E59"/>
    <w:rsid w:val="00A3085B"/>
    <w:rsid w:val="00A30C15"/>
    <w:rsid w:val="00A31376"/>
    <w:rsid w:val="00A3138B"/>
    <w:rsid w:val="00A31649"/>
    <w:rsid w:val="00A33608"/>
    <w:rsid w:val="00A33F16"/>
    <w:rsid w:val="00A34C7A"/>
    <w:rsid w:val="00A358CA"/>
    <w:rsid w:val="00A35984"/>
    <w:rsid w:val="00A35A16"/>
    <w:rsid w:val="00A36DB1"/>
    <w:rsid w:val="00A40D62"/>
    <w:rsid w:val="00A4161C"/>
    <w:rsid w:val="00A43113"/>
    <w:rsid w:val="00A44726"/>
    <w:rsid w:val="00A44CE6"/>
    <w:rsid w:val="00A464F6"/>
    <w:rsid w:val="00A50EF9"/>
    <w:rsid w:val="00A51038"/>
    <w:rsid w:val="00A52135"/>
    <w:rsid w:val="00A530B2"/>
    <w:rsid w:val="00A53A90"/>
    <w:rsid w:val="00A5477A"/>
    <w:rsid w:val="00A54CE4"/>
    <w:rsid w:val="00A54EFA"/>
    <w:rsid w:val="00A56EB4"/>
    <w:rsid w:val="00A5706D"/>
    <w:rsid w:val="00A5749E"/>
    <w:rsid w:val="00A617D2"/>
    <w:rsid w:val="00A62C75"/>
    <w:rsid w:val="00A643AE"/>
    <w:rsid w:val="00A648E8"/>
    <w:rsid w:val="00A656E2"/>
    <w:rsid w:val="00A66339"/>
    <w:rsid w:val="00A66806"/>
    <w:rsid w:val="00A70F9E"/>
    <w:rsid w:val="00A72CEC"/>
    <w:rsid w:val="00A74344"/>
    <w:rsid w:val="00A74F1B"/>
    <w:rsid w:val="00A75995"/>
    <w:rsid w:val="00A75C41"/>
    <w:rsid w:val="00A75DEC"/>
    <w:rsid w:val="00A7654C"/>
    <w:rsid w:val="00A76DB9"/>
    <w:rsid w:val="00A80C64"/>
    <w:rsid w:val="00A81472"/>
    <w:rsid w:val="00A81749"/>
    <w:rsid w:val="00A82148"/>
    <w:rsid w:val="00A8272D"/>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4FAE"/>
    <w:rsid w:val="00A95278"/>
    <w:rsid w:val="00A96D65"/>
    <w:rsid w:val="00AA02A0"/>
    <w:rsid w:val="00AA0849"/>
    <w:rsid w:val="00AA169A"/>
    <w:rsid w:val="00AA1E99"/>
    <w:rsid w:val="00AA24F2"/>
    <w:rsid w:val="00AA2843"/>
    <w:rsid w:val="00AA34B7"/>
    <w:rsid w:val="00AA4918"/>
    <w:rsid w:val="00AA52AE"/>
    <w:rsid w:val="00AA54B6"/>
    <w:rsid w:val="00AA7C8D"/>
    <w:rsid w:val="00AB0B33"/>
    <w:rsid w:val="00AB18A0"/>
    <w:rsid w:val="00AB25DB"/>
    <w:rsid w:val="00AB356B"/>
    <w:rsid w:val="00AB4C44"/>
    <w:rsid w:val="00AB5E4A"/>
    <w:rsid w:val="00AB6DF2"/>
    <w:rsid w:val="00AB7DB5"/>
    <w:rsid w:val="00AC04D8"/>
    <w:rsid w:val="00AC1B2A"/>
    <w:rsid w:val="00AC1BD2"/>
    <w:rsid w:val="00AC1DC6"/>
    <w:rsid w:val="00AC2363"/>
    <w:rsid w:val="00AC238C"/>
    <w:rsid w:val="00AC27CF"/>
    <w:rsid w:val="00AC3054"/>
    <w:rsid w:val="00AC336F"/>
    <w:rsid w:val="00AC519D"/>
    <w:rsid w:val="00AC5A86"/>
    <w:rsid w:val="00AD02BB"/>
    <w:rsid w:val="00AD37E7"/>
    <w:rsid w:val="00AD47C5"/>
    <w:rsid w:val="00AD4F53"/>
    <w:rsid w:val="00AD5324"/>
    <w:rsid w:val="00AE0042"/>
    <w:rsid w:val="00AE120D"/>
    <w:rsid w:val="00AE1A53"/>
    <w:rsid w:val="00AE1D87"/>
    <w:rsid w:val="00AE2781"/>
    <w:rsid w:val="00AE4039"/>
    <w:rsid w:val="00AE5071"/>
    <w:rsid w:val="00AE532C"/>
    <w:rsid w:val="00AE5E91"/>
    <w:rsid w:val="00AE663C"/>
    <w:rsid w:val="00AE7731"/>
    <w:rsid w:val="00AF0200"/>
    <w:rsid w:val="00AF0BDE"/>
    <w:rsid w:val="00AF2782"/>
    <w:rsid w:val="00AF3040"/>
    <w:rsid w:val="00AF430A"/>
    <w:rsid w:val="00AF4399"/>
    <w:rsid w:val="00AF45AB"/>
    <w:rsid w:val="00AF764A"/>
    <w:rsid w:val="00B001D0"/>
    <w:rsid w:val="00B007E4"/>
    <w:rsid w:val="00B00FE9"/>
    <w:rsid w:val="00B0140A"/>
    <w:rsid w:val="00B01A9C"/>
    <w:rsid w:val="00B022FC"/>
    <w:rsid w:val="00B0646A"/>
    <w:rsid w:val="00B06940"/>
    <w:rsid w:val="00B0726A"/>
    <w:rsid w:val="00B07552"/>
    <w:rsid w:val="00B10AF7"/>
    <w:rsid w:val="00B113DD"/>
    <w:rsid w:val="00B11849"/>
    <w:rsid w:val="00B12436"/>
    <w:rsid w:val="00B14855"/>
    <w:rsid w:val="00B1521D"/>
    <w:rsid w:val="00B156DC"/>
    <w:rsid w:val="00B15D6E"/>
    <w:rsid w:val="00B16B1E"/>
    <w:rsid w:val="00B218D9"/>
    <w:rsid w:val="00B21DD7"/>
    <w:rsid w:val="00B223E1"/>
    <w:rsid w:val="00B23F02"/>
    <w:rsid w:val="00B24840"/>
    <w:rsid w:val="00B25AB0"/>
    <w:rsid w:val="00B25F88"/>
    <w:rsid w:val="00B2669D"/>
    <w:rsid w:val="00B26AA1"/>
    <w:rsid w:val="00B26AD2"/>
    <w:rsid w:val="00B277C0"/>
    <w:rsid w:val="00B27DF0"/>
    <w:rsid w:val="00B30143"/>
    <w:rsid w:val="00B331A4"/>
    <w:rsid w:val="00B3327E"/>
    <w:rsid w:val="00B33869"/>
    <w:rsid w:val="00B33A3D"/>
    <w:rsid w:val="00B350F7"/>
    <w:rsid w:val="00B351B6"/>
    <w:rsid w:val="00B35607"/>
    <w:rsid w:val="00B36247"/>
    <w:rsid w:val="00B36F6E"/>
    <w:rsid w:val="00B3718D"/>
    <w:rsid w:val="00B372F1"/>
    <w:rsid w:val="00B37E79"/>
    <w:rsid w:val="00B401F3"/>
    <w:rsid w:val="00B407D3"/>
    <w:rsid w:val="00B4177A"/>
    <w:rsid w:val="00B41E98"/>
    <w:rsid w:val="00B42ABC"/>
    <w:rsid w:val="00B434EE"/>
    <w:rsid w:val="00B455EF"/>
    <w:rsid w:val="00B45D36"/>
    <w:rsid w:val="00B463FC"/>
    <w:rsid w:val="00B466A0"/>
    <w:rsid w:val="00B471AA"/>
    <w:rsid w:val="00B474E4"/>
    <w:rsid w:val="00B479EB"/>
    <w:rsid w:val="00B504AA"/>
    <w:rsid w:val="00B50CD5"/>
    <w:rsid w:val="00B50FFF"/>
    <w:rsid w:val="00B519DE"/>
    <w:rsid w:val="00B53306"/>
    <w:rsid w:val="00B534D6"/>
    <w:rsid w:val="00B5359E"/>
    <w:rsid w:val="00B53880"/>
    <w:rsid w:val="00B53BCF"/>
    <w:rsid w:val="00B53F43"/>
    <w:rsid w:val="00B54B80"/>
    <w:rsid w:val="00B5507B"/>
    <w:rsid w:val="00B60D38"/>
    <w:rsid w:val="00B61B31"/>
    <w:rsid w:val="00B6236A"/>
    <w:rsid w:val="00B624AD"/>
    <w:rsid w:val="00B639DE"/>
    <w:rsid w:val="00B6420F"/>
    <w:rsid w:val="00B64B3F"/>
    <w:rsid w:val="00B65417"/>
    <w:rsid w:val="00B656D3"/>
    <w:rsid w:val="00B656E4"/>
    <w:rsid w:val="00B65FE4"/>
    <w:rsid w:val="00B7073D"/>
    <w:rsid w:val="00B73191"/>
    <w:rsid w:val="00B73EF4"/>
    <w:rsid w:val="00B747DB"/>
    <w:rsid w:val="00B74DAA"/>
    <w:rsid w:val="00B760EA"/>
    <w:rsid w:val="00B76DB8"/>
    <w:rsid w:val="00B7742D"/>
    <w:rsid w:val="00B80162"/>
    <w:rsid w:val="00B81521"/>
    <w:rsid w:val="00B81B31"/>
    <w:rsid w:val="00B83E9D"/>
    <w:rsid w:val="00B83F62"/>
    <w:rsid w:val="00B84572"/>
    <w:rsid w:val="00B85733"/>
    <w:rsid w:val="00B85ABC"/>
    <w:rsid w:val="00B85F48"/>
    <w:rsid w:val="00B87FBC"/>
    <w:rsid w:val="00B93030"/>
    <w:rsid w:val="00B96B53"/>
    <w:rsid w:val="00B96E2B"/>
    <w:rsid w:val="00B97667"/>
    <w:rsid w:val="00BA25F4"/>
    <w:rsid w:val="00BA358A"/>
    <w:rsid w:val="00BA3649"/>
    <w:rsid w:val="00BA3C73"/>
    <w:rsid w:val="00BA6152"/>
    <w:rsid w:val="00BA660F"/>
    <w:rsid w:val="00BA724E"/>
    <w:rsid w:val="00BA74E8"/>
    <w:rsid w:val="00BB1279"/>
    <w:rsid w:val="00BB2980"/>
    <w:rsid w:val="00BB3B54"/>
    <w:rsid w:val="00BB4874"/>
    <w:rsid w:val="00BB4F3D"/>
    <w:rsid w:val="00BB50AC"/>
    <w:rsid w:val="00BB5495"/>
    <w:rsid w:val="00BB57D9"/>
    <w:rsid w:val="00BB5C88"/>
    <w:rsid w:val="00BB5D77"/>
    <w:rsid w:val="00BB66A9"/>
    <w:rsid w:val="00BB69C0"/>
    <w:rsid w:val="00BB72DF"/>
    <w:rsid w:val="00BB7E2B"/>
    <w:rsid w:val="00BC0199"/>
    <w:rsid w:val="00BC2D7C"/>
    <w:rsid w:val="00BC3366"/>
    <w:rsid w:val="00BC56B4"/>
    <w:rsid w:val="00BC64C2"/>
    <w:rsid w:val="00BC6E7F"/>
    <w:rsid w:val="00BC7A63"/>
    <w:rsid w:val="00BD1924"/>
    <w:rsid w:val="00BD2417"/>
    <w:rsid w:val="00BD2E95"/>
    <w:rsid w:val="00BD4E66"/>
    <w:rsid w:val="00BD5C7A"/>
    <w:rsid w:val="00BD62AF"/>
    <w:rsid w:val="00BD65A5"/>
    <w:rsid w:val="00BD67E5"/>
    <w:rsid w:val="00BD6C56"/>
    <w:rsid w:val="00BD7954"/>
    <w:rsid w:val="00BE074D"/>
    <w:rsid w:val="00BE0E09"/>
    <w:rsid w:val="00BE19B7"/>
    <w:rsid w:val="00BE2CE8"/>
    <w:rsid w:val="00BE3822"/>
    <w:rsid w:val="00BE38BD"/>
    <w:rsid w:val="00BE3E4F"/>
    <w:rsid w:val="00BE4E2A"/>
    <w:rsid w:val="00BE693D"/>
    <w:rsid w:val="00BE6B8F"/>
    <w:rsid w:val="00BE71F5"/>
    <w:rsid w:val="00BE74CE"/>
    <w:rsid w:val="00BF06CE"/>
    <w:rsid w:val="00BF136D"/>
    <w:rsid w:val="00BF1A59"/>
    <w:rsid w:val="00BF1FF6"/>
    <w:rsid w:val="00BF277B"/>
    <w:rsid w:val="00BF2847"/>
    <w:rsid w:val="00BF2DC8"/>
    <w:rsid w:val="00BF3683"/>
    <w:rsid w:val="00BF5470"/>
    <w:rsid w:val="00BF634F"/>
    <w:rsid w:val="00BF6AAD"/>
    <w:rsid w:val="00BF7DD0"/>
    <w:rsid w:val="00BF7FEC"/>
    <w:rsid w:val="00C0042A"/>
    <w:rsid w:val="00C00DA7"/>
    <w:rsid w:val="00C01470"/>
    <w:rsid w:val="00C02174"/>
    <w:rsid w:val="00C02874"/>
    <w:rsid w:val="00C02D75"/>
    <w:rsid w:val="00C02FEA"/>
    <w:rsid w:val="00C079F7"/>
    <w:rsid w:val="00C120F5"/>
    <w:rsid w:val="00C1326A"/>
    <w:rsid w:val="00C146CE"/>
    <w:rsid w:val="00C14CAF"/>
    <w:rsid w:val="00C156B9"/>
    <w:rsid w:val="00C158AE"/>
    <w:rsid w:val="00C16592"/>
    <w:rsid w:val="00C16FAB"/>
    <w:rsid w:val="00C22AE7"/>
    <w:rsid w:val="00C23061"/>
    <w:rsid w:val="00C243AF"/>
    <w:rsid w:val="00C24467"/>
    <w:rsid w:val="00C24D4A"/>
    <w:rsid w:val="00C257ED"/>
    <w:rsid w:val="00C26A16"/>
    <w:rsid w:val="00C27766"/>
    <w:rsid w:val="00C30734"/>
    <w:rsid w:val="00C3095C"/>
    <w:rsid w:val="00C32144"/>
    <w:rsid w:val="00C32BEE"/>
    <w:rsid w:val="00C33230"/>
    <w:rsid w:val="00C3385A"/>
    <w:rsid w:val="00C342A3"/>
    <w:rsid w:val="00C35A11"/>
    <w:rsid w:val="00C36910"/>
    <w:rsid w:val="00C36EC1"/>
    <w:rsid w:val="00C3726E"/>
    <w:rsid w:val="00C37293"/>
    <w:rsid w:val="00C3776F"/>
    <w:rsid w:val="00C37E5C"/>
    <w:rsid w:val="00C40318"/>
    <w:rsid w:val="00C41A4D"/>
    <w:rsid w:val="00C41D69"/>
    <w:rsid w:val="00C424DF"/>
    <w:rsid w:val="00C42733"/>
    <w:rsid w:val="00C43218"/>
    <w:rsid w:val="00C445A8"/>
    <w:rsid w:val="00C44616"/>
    <w:rsid w:val="00C4648B"/>
    <w:rsid w:val="00C510D8"/>
    <w:rsid w:val="00C51AEB"/>
    <w:rsid w:val="00C51F25"/>
    <w:rsid w:val="00C52731"/>
    <w:rsid w:val="00C52E2F"/>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59F8"/>
    <w:rsid w:val="00C65B8E"/>
    <w:rsid w:val="00C66EEF"/>
    <w:rsid w:val="00C70688"/>
    <w:rsid w:val="00C70AA7"/>
    <w:rsid w:val="00C7143D"/>
    <w:rsid w:val="00C7181D"/>
    <w:rsid w:val="00C72661"/>
    <w:rsid w:val="00C730BA"/>
    <w:rsid w:val="00C74C3C"/>
    <w:rsid w:val="00C756FF"/>
    <w:rsid w:val="00C7573D"/>
    <w:rsid w:val="00C75C77"/>
    <w:rsid w:val="00C75E58"/>
    <w:rsid w:val="00C767CB"/>
    <w:rsid w:val="00C768F9"/>
    <w:rsid w:val="00C7714E"/>
    <w:rsid w:val="00C77FBB"/>
    <w:rsid w:val="00C80932"/>
    <w:rsid w:val="00C80A0B"/>
    <w:rsid w:val="00C8108D"/>
    <w:rsid w:val="00C814C5"/>
    <w:rsid w:val="00C82D9C"/>
    <w:rsid w:val="00C85E81"/>
    <w:rsid w:val="00C86DA7"/>
    <w:rsid w:val="00C91926"/>
    <w:rsid w:val="00C91DA3"/>
    <w:rsid w:val="00C91ECB"/>
    <w:rsid w:val="00C9222C"/>
    <w:rsid w:val="00C9294A"/>
    <w:rsid w:val="00C930D6"/>
    <w:rsid w:val="00C93238"/>
    <w:rsid w:val="00C94859"/>
    <w:rsid w:val="00C968CA"/>
    <w:rsid w:val="00C97DE1"/>
    <w:rsid w:val="00C97E62"/>
    <w:rsid w:val="00CA09FB"/>
    <w:rsid w:val="00CA0FDF"/>
    <w:rsid w:val="00CA136A"/>
    <w:rsid w:val="00CA21FB"/>
    <w:rsid w:val="00CA2391"/>
    <w:rsid w:val="00CA4D0F"/>
    <w:rsid w:val="00CA4F1E"/>
    <w:rsid w:val="00CA5AB1"/>
    <w:rsid w:val="00CA5D8A"/>
    <w:rsid w:val="00CA5DE6"/>
    <w:rsid w:val="00CA6793"/>
    <w:rsid w:val="00CB13A2"/>
    <w:rsid w:val="00CB1B9E"/>
    <w:rsid w:val="00CB268E"/>
    <w:rsid w:val="00CB287A"/>
    <w:rsid w:val="00CB5634"/>
    <w:rsid w:val="00CB5CE0"/>
    <w:rsid w:val="00CB6E10"/>
    <w:rsid w:val="00CB7124"/>
    <w:rsid w:val="00CC091C"/>
    <w:rsid w:val="00CC141E"/>
    <w:rsid w:val="00CC241E"/>
    <w:rsid w:val="00CC3DE1"/>
    <w:rsid w:val="00CC4131"/>
    <w:rsid w:val="00CC704D"/>
    <w:rsid w:val="00CD19FF"/>
    <w:rsid w:val="00CD2C2B"/>
    <w:rsid w:val="00CD3B99"/>
    <w:rsid w:val="00CD439C"/>
    <w:rsid w:val="00CD50B1"/>
    <w:rsid w:val="00CD5C5E"/>
    <w:rsid w:val="00CD6CBF"/>
    <w:rsid w:val="00CE09C9"/>
    <w:rsid w:val="00CE140B"/>
    <w:rsid w:val="00CE1BA7"/>
    <w:rsid w:val="00CE1D45"/>
    <w:rsid w:val="00CE2015"/>
    <w:rsid w:val="00CE2136"/>
    <w:rsid w:val="00CE2B9D"/>
    <w:rsid w:val="00CE2E99"/>
    <w:rsid w:val="00CE3240"/>
    <w:rsid w:val="00CE32FC"/>
    <w:rsid w:val="00CE3861"/>
    <w:rsid w:val="00CE494E"/>
    <w:rsid w:val="00CE4D02"/>
    <w:rsid w:val="00CE521F"/>
    <w:rsid w:val="00CE56D5"/>
    <w:rsid w:val="00CE5B1C"/>
    <w:rsid w:val="00CE7308"/>
    <w:rsid w:val="00CF0008"/>
    <w:rsid w:val="00CF2D58"/>
    <w:rsid w:val="00CF4C86"/>
    <w:rsid w:val="00CF5DAF"/>
    <w:rsid w:val="00CF7B88"/>
    <w:rsid w:val="00CF7BF8"/>
    <w:rsid w:val="00D0007E"/>
    <w:rsid w:val="00D00AA9"/>
    <w:rsid w:val="00D020C2"/>
    <w:rsid w:val="00D024B2"/>
    <w:rsid w:val="00D040BF"/>
    <w:rsid w:val="00D041D4"/>
    <w:rsid w:val="00D042AF"/>
    <w:rsid w:val="00D0433C"/>
    <w:rsid w:val="00D05042"/>
    <w:rsid w:val="00D05548"/>
    <w:rsid w:val="00D05AEA"/>
    <w:rsid w:val="00D1094A"/>
    <w:rsid w:val="00D11E9F"/>
    <w:rsid w:val="00D122DA"/>
    <w:rsid w:val="00D12F00"/>
    <w:rsid w:val="00D13858"/>
    <w:rsid w:val="00D148FF"/>
    <w:rsid w:val="00D14EE5"/>
    <w:rsid w:val="00D14FBF"/>
    <w:rsid w:val="00D1505D"/>
    <w:rsid w:val="00D154BE"/>
    <w:rsid w:val="00D15FE0"/>
    <w:rsid w:val="00D16197"/>
    <w:rsid w:val="00D16B26"/>
    <w:rsid w:val="00D16B5F"/>
    <w:rsid w:val="00D16E9A"/>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35F"/>
    <w:rsid w:val="00D3085E"/>
    <w:rsid w:val="00D308B1"/>
    <w:rsid w:val="00D30E93"/>
    <w:rsid w:val="00D30F17"/>
    <w:rsid w:val="00D30F1B"/>
    <w:rsid w:val="00D311F6"/>
    <w:rsid w:val="00D33599"/>
    <w:rsid w:val="00D335AF"/>
    <w:rsid w:val="00D351FF"/>
    <w:rsid w:val="00D3556B"/>
    <w:rsid w:val="00D361DF"/>
    <w:rsid w:val="00D36280"/>
    <w:rsid w:val="00D36486"/>
    <w:rsid w:val="00D36DE6"/>
    <w:rsid w:val="00D37BFE"/>
    <w:rsid w:val="00D40635"/>
    <w:rsid w:val="00D416F1"/>
    <w:rsid w:val="00D41F9B"/>
    <w:rsid w:val="00D420A6"/>
    <w:rsid w:val="00D43372"/>
    <w:rsid w:val="00D433BC"/>
    <w:rsid w:val="00D43DE4"/>
    <w:rsid w:val="00D43E41"/>
    <w:rsid w:val="00D445AB"/>
    <w:rsid w:val="00D44732"/>
    <w:rsid w:val="00D4486A"/>
    <w:rsid w:val="00D44E9A"/>
    <w:rsid w:val="00D45267"/>
    <w:rsid w:val="00D503A2"/>
    <w:rsid w:val="00D50ED2"/>
    <w:rsid w:val="00D52237"/>
    <w:rsid w:val="00D53077"/>
    <w:rsid w:val="00D5344C"/>
    <w:rsid w:val="00D5442E"/>
    <w:rsid w:val="00D54570"/>
    <w:rsid w:val="00D54C2B"/>
    <w:rsid w:val="00D55135"/>
    <w:rsid w:val="00D55291"/>
    <w:rsid w:val="00D553B6"/>
    <w:rsid w:val="00D559CC"/>
    <w:rsid w:val="00D55BDD"/>
    <w:rsid w:val="00D5648F"/>
    <w:rsid w:val="00D566AC"/>
    <w:rsid w:val="00D56D8B"/>
    <w:rsid w:val="00D60BC7"/>
    <w:rsid w:val="00D625E5"/>
    <w:rsid w:val="00D62F40"/>
    <w:rsid w:val="00D6349D"/>
    <w:rsid w:val="00D63720"/>
    <w:rsid w:val="00D64938"/>
    <w:rsid w:val="00D64DFA"/>
    <w:rsid w:val="00D66FEB"/>
    <w:rsid w:val="00D6738B"/>
    <w:rsid w:val="00D67DB1"/>
    <w:rsid w:val="00D7019C"/>
    <w:rsid w:val="00D70784"/>
    <w:rsid w:val="00D725F2"/>
    <w:rsid w:val="00D72B31"/>
    <w:rsid w:val="00D73418"/>
    <w:rsid w:val="00D73545"/>
    <w:rsid w:val="00D7478C"/>
    <w:rsid w:val="00D7530A"/>
    <w:rsid w:val="00D767CC"/>
    <w:rsid w:val="00D779A9"/>
    <w:rsid w:val="00D8002E"/>
    <w:rsid w:val="00D80BC9"/>
    <w:rsid w:val="00D81519"/>
    <w:rsid w:val="00D82532"/>
    <w:rsid w:val="00D8298A"/>
    <w:rsid w:val="00D82E97"/>
    <w:rsid w:val="00D8502E"/>
    <w:rsid w:val="00D85090"/>
    <w:rsid w:val="00D8649B"/>
    <w:rsid w:val="00D87B70"/>
    <w:rsid w:val="00D87E51"/>
    <w:rsid w:val="00D91F03"/>
    <w:rsid w:val="00D92C9E"/>
    <w:rsid w:val="00D92CAF"/>
    <w:rsid w:val="00D92D19"/>
    <w:rsid w:val="00D9421C"/>
    <w:rsid w:val="00D944E5"/>
    <w:rsid w:val="00D977D4"/>
    <w:rsid w:val="00D97A61"/>
    <w:rsid w:val="00DA14FA"/>
    <w:rsid w:val="00DA3155"/>
    <w:rsid w:val="00DA3C0A"/>
    <w:rsid w:val="00DA4517"/>
    <w:rsid w:val="00DA4A7A"/>
    <w:rsid w:val="00DA5CA3"/>
    <w:rsid w:val="00DA6A89"/>
    <w:rsid w:val="00DA6BA7"/>
    <w:rsid w:val="00DA7454"/>
    <w:rsid w:val="00DA7733"/>
    <w:rsid w:val="00DA79D9"/>
    <w:rsid w:val="00DA7DD9"/>
    <w:rsid w:val="00DB0AA0"/>
    <w:rsid w:val="00DB1413"/>
    <w:rsid w:val="00DB21A8"/>
    <w:rsid w:val="00DB2C2F"/>
    <w:rsid w:val="00DB342A"/>
    <w:rsid w:val="00DB37D5"/>
    <w:rsid w:val="00DB398E"/>
    <w:rsid w:val="00DB3A5C"/>
    <w:rsid w:val="00DB4827"/>
    <w:rsid w:val="00DB6C02"/>
    <w:rsid w:val="00DB6FD0"/>
    <w:rsid w:val="00DB7960"/>
    <w:rsid w:val="00DB7E51"/>
    <w:rsid w:val="00DB7FD0"/>
    <w:rsid w:val="00DC05D9"/>
    <w:rsid w:val="00DC114C"/>
    <w:rsid w:val="00DC17DD"/>
    <w:rsid w:val="00DC2109"/>
    <w:rsid w:val="00DC220F"/>
    <w:rsid w:val="00DC3BAE"/>
    <w:rsid w:val="00DC4353"/>
    <w:rsid w:val="00DC449C"/>
    <w:rsid w:val="00DC4C24"/>
    <w:rsid w:val="00DC4E47"/>
    <w:rsid w:val="00DC4F83"/>
    <w:rsid w:val="00DC5216"/>
    <w:rsid w:val="00DC5401"/>
    <w:rsid w:val="00DC6C57"/>
    <w:rsid w:val="00DC6FE7"/>
    <w:rsid w:val="00DD26FA"/>
    <w:rsid w:val="00DD4CF2"/>
    <w:rsid w:val="00DD4EB2"/>
    <w:rsid w:val="00DD59D2"/>
    <w:rsid w:val="00DD7FC7"/>
    <w:rsid w:val="00DE4D86"/>
    <w:rsid w:val="00DE6A4A"/>
    <w:rsid w:val="00DE6AB6"/>
    <w:rsid w:val="00DF19EC"/>
    <w:rsid w:val="00DF2324"/>
    <w:rsid w:val="00DF26E9"/>
    <w:rsid w:val="00DF52D0"/>
    <w:rsid w:val="00DF53E4"/>
    <w:rsid w:val="00DF628C"/>
    <w:rsid w:val="00E0008C"/>
    <w:rsid w:val="00E02291"/>
    <w:rsid w:val="00E05EA2"/>
    <w:rsid w:val="00E0601A"/>
    <w:rsid w:val="00E062E7"/>
    <w:rsid w:val="00E06E2C"/>
    <w:rsid w:val="00E074FA"/>
    <w:rsid w:val="00E07AA8"/>
    <w:rsid w:val="00E10C2A"/>
    <w:rsid w:val="00E11A18"/>
    <w:rsid w:val="00E12037"/>
    <w:rsid w:val="00E1204D"/>
    <w:rsid w:val="00E12F6A"/>
    <w:rsid w:val="00E137B1"/>
    <w:rsid w:val="00E13BEC"/>
    <w:rsid w:val="00E14630"/>
    <w:rsid w:val="00E171BD"/>
    <w:rsid w:val="00E17227"/>
    <w:rsid w:val="00E174A2"/>
    <w:rsid w:val="00E17E31"/>
    <w:rsid w:val="00E201C7"/>
    <w:rsid w:val="00E203E1"/>
    <w:rsid w:val="00E2065A"/>
    <w:rsid w:val="00E2084B"/>
    <w:rsid w:val="00E2086C"/>
    <w:rsid w:val="00E20EF2"/>
    <w:rsid w:val="00E210EF"/>
    <w:rsid w:val="00E21212"/>
    <w:rsid w:val="00E229FA"/>
    <w:rsid w:val="00E23297"/>
    <w:rsid w:val="00E23A3B"/>
    <w:rsid w:val="00E25B00"/>
    <w:rsid w:val="00E25CBE"/>
    <w:rsid w:val="00E26F2B"/>
    <w:rsid w:val="00E279A1"/>
    <w:rsid w:val="00E3061D"/>
    <w:rsid w:val="00E32094"/>
    <w:rsid w:val="00E320A7"/>
    <w:rsid w:val="00E3357C"/>
    <w:rsid w:val="00E33C46"/>
    <w:rsid w:val="00E33EB0"/>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6DAE"/>
    <w:rsid w:val="00E50C8B"/>
    <w:rsid w:val="00E52F7D"/>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0EC3"/>
    <w:rsid w:val="00E61446"/>
    <w:rsid w:val="00E61697"/>
    <w:rsid w:val="00E62296"/>
    <w:rsid w:val="00E62D38"/>
    <w:rsid w:val="00E63308"/>
    <w:rsid w:val="00E63C46"/>
    <w:rsid w:val="00E65190"/>
    <w:rsid w:val="00E658D4"/>
    <w:rsid w:val="00E6624A"/>
    <w:rsid w:val="00E6712E"/>
    <w:rsid w:val="00E703E8"/>
    <w:rsid w:val="00E72528"/>
    <w:rsid w:val="00E7513B"/>
    <w:rsid w:val="00E755E1"/>
    <w:rsid w:val="00E77766"/>
    <w:rsid w:val="00E77C08"/>
    <w:rsid w:val="00E818C9"/>
    <w:rsid w:val="00E82CE4"/>
    <w:rsid w:val="00E834C2"/>
    <w:rsid w:val="00E83830"/>
    <w:rsid w:val="00E838D8"/>
    <w:rsid w:val="00E84236"/>
    <w:rsid w:val="00E8482B"/>
    <w:rsid w:val="00E8487B"/>
    <w:rsid w:val="00E8497D"/>
    <w:rsid w:val="00E903B3"/>
    <w:rsid w:val="00E9103A"/>
    <w:rsid w:val="00E910C1"/>
    <w:rsid w:val="00E91CBE"/>
    <w:rsid w:val="00E92307"/>
    <w:rsid w:val="00E92D12"/>
    <w:rsid w:val="00E92F72"/>
    <w:rsid w:val="00E93249"/>
    <w:rsid w:val="00E933F8"/>
    <w:rsid w:val="00E938EE"/>
    <w:rsid w:val="00E94B18"/>
    <w:rsid w:val="00E9501E"/>
    <w:rsid w:val="00E9530B"/>
    <w:rsid w:val="00E97321"/>
    <w:rsid w:val="00EA0959"/>
    <w:rsid w:val="00EA156A"/>
    <w:rsid w:val="00EA1A62"/>
    <w:rsid w:val="00EA1D33"/>
    <w:rsid w:val="00EA2A1C"/>
    <w:rsid w:val="00EA3419"/>
    <w:rsid w:val="00EA3C6C"/>
    <w:rsid w:val="00EA5248"/>
    <w:rsid w:val="00EA6B01"/>
    <w:rsid w:val="00EA6D6E"/>
    <w:rsid w:val="00EA7AF6"/>
    <w:rsid w:val="00EA7AFC"/>
    <w:rsid w:val="00EA7CF7"/>
    <w:rsid w:val="00EA7FC8"/>
    <w:rsid w:val="00EA7FCF"/>
    <w:rsid w:val="00EB056D"/>
    <w:rsid w:val="00EB0D96"/>
    <w:rsid w:val="00EB27D5"/>
    <w:rsid w:val="00EB2AD8"/>
    <w:rsid w:val="00EB2C0C"/>
    <w:rsid w:val="00EB38ED"/>
    <w:rsid w:val="00EB3C92"/>
    <w:rsid w:val="00EB3CB0"/>
    <w:rsid w:val="00EB4042"/>
    <w:rsid w:val="00EB437C"/>
    <w:rsid w:val="00EB4A95"/>
    <w:rsid w:val="00EB4E49"/>
    <w:rsid w:val="00EB5081"/>
    <w:rsid w:val="00EB6A0A"/>
    <w:rsid w:val="00EB7905"/>
    <w:rsid w:val="00EC0871"/>
    <w:rsid w:val="00EC179A"/>
    <w:rsid w:val="00EC2075"/>
    <w:rsid w:val="00EC3FCA"/>
    <w:rsid w:val="00EC45D4"/>
    <w:rsid w:val="00EC5629"/>
    <w:rsid w:val="00EC585C"/>
    <w:rsid w:val="00EC5A02"/>
    <w:rsid w:val="00EC6C21"/>
    <w:rsid w:val="00EC78CB"/>
    <w:rsid w:val="00EC79A8"/>
    <w:rsid w:val="00EC7D86"/>
    <w:rsid w:val="00ED0538"/>
    <w:rsid w:val="00ED0667"/>
    <w:rsid w:val="00ED0DBA"/>
    <w:rsid w:val="00ED16AE"/>
    <w:rsid w:val="00ED4699"/>
    <w:rsid w:val="00ED5379"/>
    <w:rsid w:val="00ED75F7"/>
    <w:rsid w:val="00EE09B8"/>
    <w:rsid w:val="00EE0DD3"/>
    <w:rsid w:val="00EE2586"/>
    <w:rsid w:val="00EE501C"/>
    <w:rsid w:val="00EE52C9"/>
    <w:rsid w:val="00EE55D7"/>
    <w:rsid w:val="00EE5DE2"/>
    <w:rsid w:val="00EE7916"/>
    <w:rsid w:val="00EF1AEB"/>
    <w:rsid w:val="00EF1F39"/>
    <w:rsid w:val="00EF3817"/>
    <w:rsid w:val="00EF39D0"/>
    <w:rsid w:val="00EF442A"/>
    <w:rsid w:val="00EF4582"/>
    <w:rsid w:val="00EF4C19"/>
    <w:rsid w:val="00EF6318"/>
    <w:rsid w:val="00EF6B97"/>
    <w:rsid w:val="00EF73EA"/>
    <w:rsid w:val="00EF7766"/>
    <w:rsid w:val="00F002B5"/>
    <w:rsid w:val="00F003FA"/>
    <w:rsid w:val="00F00FA1"/>
    <w:rsid w:val="00F019D5"/>
    <w:rsid w:val="00F01DA3"/>
    <w:rsid w:val="00F022FE"/>
    <w:rsid w:val="00F027F1"/>
    <w:rsid w:val="00F02FAD"/>
    <w:rsid w:val="00F03266"/>
    <w:rsid w:val="00F03B46"/>
    <w:rsid w:val="00F048FA"/>
    <w:rsid w:val="00F04C1C"/>
    <w:rsid w:val="00F06169"/>
    <w:rsid w:val="00F07E90"/>
    <w:rsid w:val="00F113B2"/>
    <w:rsid w:val="00F11508"/>
    <w:rsid w:val="00F118A9"/>
    <w:rsid w:val="00F1203E"/>
    <w:rsid w:val="00F125A6"/>
    <w:rsid w:val="00F13A69"/>
    <w:rsid w:val="00F13D65"/>
    <w:rsid w:val="00F1506E"/>
    <w:rsid w:val="00F1540C"/>
    <w:rsid w:val="00F17368"/>
    <w:rsid w:val="00F20B3F"/>
    <w:rsid w:val="00F21AC5"/>
    <w:rsid w:val="00F2229D"/>
    <w:rsid w:val="00F2379F"/>
    <w:rsid w:val="00F2403B"/>
    <w:rsid w:val="00F244A1"/>
    <w:rsid w:val="00F25A0E"/>
    <w:rsid w:val="00F270B2"/>
    <w:rsid w:val="00F27A26"/>
    <w:rsid w:val="00F313D8"/>
    <w:rsid w:val="00F314F5"/>
    <w:rsid w:val="00F31BB3"/>
    <w:rsid w:val="00F3294B"/>
    <w:rsid w:val="00F32BEB"/>
    <w:rsid w:val="00F34904"/>
    <w:rsid w:val="00F35CB8"/>
    <w:rsid w:val="00F35FA2"/>
    <w:rsid w:val="00F36F43"/>
    <w:rsid w:val="00F371F7"/>
    <w:rsid w:val="00F37793"/>
    <w:rsid w:val="00F377AD"/>
    <w:rsid w:val="00F37A7E"/>
    <w:rsid w:val="00F40332"/>
    <w:rsid w:val="00F40C58"/>
    <w:rsid w:val="00F414DC"/>
    <w:rsid w:val="00F4172F"/>
    <w:rsid w:val="00F41C1F"/>
    <w:rsid w:val="00F4274A"/>
    <w:rsid w:val="00F42C97"/>
    <w:rsid w:val="00F43450"/>
    <w:rsid w:val="00F43F07"/>
    <w:rsid w:val="00F449B5"/>
    <w:rsid w:val="00F450FC"/>
    <w:rsid w:val="00F4546E"/>
    <w:rsid w:val="00F45BF8"/>
    <w:rsid w:val="00F45DB1"/>
    <w:rsid w:val="00F45EA3"/>
    <w:rsid w:val="00F46866"/>
    <w:rsid w:val="00F46E2E"/>
    <w:rsid w:val="00F51267"/>
    <w:rsid w:val="00F517B4"/>
    <w:rsid w:val="00F5223A"/>
    <w:rsid w:val="00F525F9"/>
    <w:rsid w:val="00F53242"/>
    <w:rsid w:val="00F5455C"/>
    <w:rsid w:val="00F55551"/>
    <w:rsid w:val="00F55B5B"/>
    <w:rsid w:val="00F56861"/>
    <w:rsid w:val="00F56DEF"/>
    <w:rsid w:val="00F60493"/>
    <w:rsid w:val="00F60670"/>
    <w:rsid w:val="00F61DE5"/>
    <w:rsid w:val="00F61E33"/>
    <w:rsid w:val="00F61ECA"/>
    <w:rsid w:val="00F629D4"/>
    <w:rsid w:val="00F62C9F"/>
    <w:rsid w:val="00F632AD"/>
    <w:rsid w:val="00F639BD"/>
    <w:rsid w:val="00F642A0"/>
    <w:rsid w:val="00F644AE"/>
    <w:rsid w:val="00F66585"/>
    <w:rsid w:val="00F702FD"/>
    <w:rsid w:val="00F703AE"/>
    <w:rsid w:val="00F70CFC"/>
    <w:rsid w:val="00F70E74"/>
    <w:rsid w:val="00F71A78"/>
    <w:rsid w:val="00F71FD2"/>
    <w:rsid w:val="00F720B9"/>
    <w:rsid w:val="00F726E8"/>
    <w:rsid w:val="00F729C3"/>
    <w:rsid w:val="00F80973"/>
    <w:rsid w:val="00F82737"/>
    <w:rsid w:val="00F82A91"/>
    <w:rsid w:val="00F833AB"/>
    <w:rsid w:val="00F84A79"/>
    <w:rsid w:val="00F84EE5"/>
    <w:rsid w:val="00F85569"/>
    <w:rsid w:val="00F8687B"/>
    <w:rsid w:val="00F87EAF"/>
    <w:rsid w:val="00F90570"/>
    <w:rsid w:val="00F91917"/>
    <w:rsid w:val="00F91A03"/>
    <w:rsid w:val="00F91D33"/>
    <w:rsid w:val="00F92404"/>
    <w:rsid w:val="00F9261E"/>
    <w:rsid w:val="00F94768"/>
    <w:rsid w:val="00F94ABC"/>
    <w:rsid w:val="00F9556B"/>
    <w:rsid w:val="00F95727"/>
    <w:rsid w:val="00F960F8"/>
    <w:rsid w:val="00F961A6"/>
    <w:rsid w:val="00F96374"/>
    <w:rsid w:val="00F96C2D"/>
    <w:rsid w:val="00FA0311"/>
    <w:rsid w:val="00FA1F1F"/>
    <w:rsid w:val="00FA22D6"/>
    <w:rsid w:val="00FA328E"/>
    <w:rsid w:val="00FA43BE"/>
    <w:rsid w:val="00FA45AB"/>
    <w:rsid w:val="00FA5164"/>
    <w:rsid w:val="00FA5189"/>
    <w:rsid w:val="00FA5667"/>
    <w:rsid w:val="00FA5675"/>
    <w:rsid w:val="00FA66BA"/>
    <w:rsid w:val="00FA715B"/>
    <w:rsid w:val="00FA75FB"/>
    <w:rsid w:val="00FA7847"/>
    <w:rsid w:val="00FB254C"/>
    <w:rsid w:val="00FB34CB"/>
    <w:rsid w:val="00FB3A2D"/>
    <w:rsid w:val="00FB3C27"/>
    <w:rsid w:val="00FB4BF0"/>
    <w:rsid w:val="00FB5FDF"/>
    <w:rsid w:val="00FB7D6C"/>
    <w:rsid w:val="00FC048F"/>
    <w:rsid w:val="00FC0C2E"/>
    <w:rsid w:val="00FC11E1"/>
    <w:rsid w:val="00FC1B65"/>
    <w:rsid w:val="00FC26BF"/>
    <w:rsid w:val="00FC2D0E"/>
    <w:rsid w:val="00FC2F51"/>
    <w:rsid w:val="00FC3126"/>
    <w:rsid w:val="00FC4450"/>
    <w:rsid w:val="00FC5FC7"/>
    <w:rsid w:val="00FC679C"/>
    <w:rsid w:val="00FC6C36"/>
    <w:rsid w:val="00FC74C4"/>
    <w:rsid w:val="00FC7836"/>
    <w:rsid w:val="00FC788F"/>
    <w:rsid w:val="00FC7A74"/>
    <w:rsid w:val="00FD0C8B"/>
    <w:rsid w:val="00FD191B"/>
    <w:rsid w:val="00FD1A37"/>
    <w:rsid w:val="00FD1BE0"/>
    <w:rsid w:val="00FD1F7D"/>
    <w:rsid w:val="00FD2172"/>
    <w:rsid w:val="00FD379D"/>
    <w:rsid w:val="00FD3880"/>
    <w:rsid w:val="00FD4AA2"/>
    <w:rsid w:val="00FD4ACC"/>
    <w:rsid w:val="00FD5011"/>
    <w:rsid w:val="00FD5394"/>
    <w:rsid w:val="00FD5AC8"/>
    <w:rsid w:val="00FD6678"/>
    <w:rsid w:val="00FD6753"/>
    <w:rsid w:val="00FD7047"/>
    <w:rsid w:val="00FD7465"/>
    <w:rsid w:val="00FE0D40"/>
    <w:rsid w:val="00FE4B54"/>
    <w:rsid w:val="00FE573C"/>
    <w:rsid w:val="00FE60CA"/>
    <w:rsid w:val="00FE69C9"/>
    <w:rsid w:val="00FF0169"/>
    <w:rsid w:val="00FF3812"/>
    <w:rsid w:val="00FF5AC1"/>
    <w:rsid w:val="00FF5CEE"/>
    <w:rsid w:val="00FF5FFE"/>
    <w:rsid w:val="00FF69F2"/>
    <w:rsid w:val="00FF75C3"/>
    <w:rsid w:val="00FF7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Acrony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400787"/>
    <w:rPr>
      <w:rFonts w:eastAsia="Times New Roman"/>
      <w:szCs w:val="24"/>
      <w:lang w:eastAsia="en-US"/>
    </w:rPr>
  </w:style>
  <w:style w:type="paragraph" w:styleId="1">
    <w:name w:val="heading 1"/>
    <w:basedOn w:val="a2"/>
    <w:next w:val="a3"/>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2"/>
    <w:next w:val="a2"/>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2"/>
    <w:next w:val="a2"/>
    <w:qFormat/>
    <w:rsid w:val="00B87FBC"/>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0"/>
    <w:uiPriority w:val="99"/>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2"/>
    <w:next w:val="a2"/>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2"/>
    <w:rsid w:val="00B87FBC"/>
    <w:pPr>
      <w:ind w:left="283" w:hanging="283"/>
    </w:pPr>
  </w:style>
  <w:style w:type="table" w:styleId="aa">
    <w:name w:val="Table Grid"/>
    <w:basedOn w:val="a5"/>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rsid w:val="00AF764A"/>
    <w:rPr>
      <w:sz w:val="21"/>
      <w:szCs w:val="21"/>
    </w:rPr>
  </w:style>
  <w:style w:type="paragraph" w:styleId="ac">
    <w:name w:val="annotation text"/>
    <w:basedOn w:val="a2"/>
    <w:link w:val="Char2"/>
    <w:uiPriority w:val="99"/>
    <w:semiHidden/>
    <w:rsid w:val="00AF764A"/>
  </w:style>
  <w:style w:type="paragraph" w:styleId="ad">
    <w:name w:val="annotation subject"/>
    <w:basedOn w:val="ac"/>
    <w:next w:val="ac"/>
    <w:semiHidden/>
    <w:rsid w:val="00AF764A"/>
    <w:rPr>
      <w:b/>
      <w:bCs/>
    </w:rPr>
  </w:style>
  <w:style w:type="paragraph" w:styleId="ae">
    <w:name w:val="Balloon Text"/>
    <w:basedOn w:val="a2"/>
    <w:semiHidden/>
    <w:rsid w:val="00AF764A"/>
    <w:rPr>
      <w:sz w:val="18"/>
      <w:szCs w:val="18"/>
    </w:rPr>
  </w:style>
  <w:style w:type="paragraph" w:styleId="af">
    <w:name w:val="footer"/>
    <w:basedOn w:val="a2"/>
    <w:rsid w:val="00C079F7"/>
    <w:pPr>
      <w:tabs>
        <w:tab w:val="center" w:pos="4153"/>
        <w:tab w:val="right" w:pos="8306"/>
      </w:tabs>
      <w:snapToGrid w:val="0"/>
    </w:pPr>
    <w:rPr>
      <w:sz w:val="18"/>
      <w:szCs w:val="18"/>
    </w:rPr>
  </w:style>
  <w:style w:type="paragraph" w:styleId="af0">
    <w:name w:val="Document Map"/>
    <w:basedOn w:val="a2"/>
    <w:semiHidden/>
    <w:rsid w:val="00672002"/>
    <w:pPr>
      <w:shd w:val="clear" w:color="auto" w:fill="000080"/>
    </w:pPr>
  </w:style>
  <w:style w:type="character" w:styleId="af1">
    <w:name w:val="page number"/>
    <w:basedOn w:val="a4"/>
    <w:rsid w:val="005925D3"/>
  </w:style>
  <w:style w:type="paragraph" w:styleId="af2">
    <w:name w:val="List Paragraph"/>
    <w:basedOn w:val="a2"/>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2"/>
    <w:link w:val="CommentsChar"/>
    <w:qFormat/>
    <w:rsid w:val="00812597"/>
    <w:pPr>
      <w:spacing w:before="40"/>
    </w:pPr>
    <w:rPr>
      <w:rFonts w:ascii="Arial" w:eastAsia="MS Mincho" w:hAnsi="Arial"/>
      <w:i/>
      <w:noProof/>
      <w:sz w:val="18"/>
    </w:rPr>
  </w:style>
  <w:style w:type="table" w:styleId="30">
    <w:name w:val="Table Classic 3"/>
    <w:basedOn w:val="a5"/>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5"/>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3">
    <w:name w:val="Normal (Web)"/>
    <w:basedOn w:val="a2"/>
    <w:uiPriority w:val="99"/>
    <w:unhideWhenUsed/>
    <w:rsid w:val="007A5379"/>
    <w:pPr>
      <w:spacing w:before="100" w:beforeAutospacing="1" w:after="100" w:afterAutospacing="1"/>
    </w:pPr>
    <w:rPr>
      <w:sz w:val="24"/>
      <w:lang w:eastAsia="zh-CN"/>
    </w:rPr>
  </w:style>
  <w:style w:type="character" w:styleId="af4">
    <w:name w:val="Hyperlink"/>
    <w:basedOn w:val="a4"/>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615340"/>
    <w:rPr>
      <w:rFonts w:eastAsia="MS Mincho"/>
      <w:szCs w:val="24"/>
      <w:lang w:eastAsia="en-US"/>
    </w:rPr>
  </w:style>
  <w:style w:type="character" w:customStyle="1" w:styleId="Char3">
    <w:name w:val="列出段落 Char"/>
    <w:link w:val="af2"/>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4"/>
    <w:uiPriority w:val="99"/>
    <w:locked/>
    <w:rsid w:val="0010479A"/>
    <w:rPr>
      <w:rFonts w:eastAsia="MS Mincho" w:cs="Times New Roman"/>
      <w:sz w:val="24"/>
      <w:szCs w:val="24"/>
      <w:lang w:eastAsia="en-US"/>
    </w:rPr>
  </w:style>
  <w:style w:type="paragraph" w:customStyle="1" w:styleId="Doc-text2">
    <w:name w:val="Doc-text2"/>
    <w:basedOn w:val="a2"/>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5">
    <w:name w:val="footnote text"/>
    <w:basedOn w:val="a2"/>
    <w:link w:val="Char4"/>
    <w:rsid w:val="006B6DDB"/>
    <w:rPr>
      <w:szCs w:val="20"/>
    </w:rPr>
  </w:style>
  <w:style w:type="character" w:customStyle="1" w:styleId="Char4">
    <w:name w:val="脚注文本 Char"/>
    <w:basedOn w:val="a4"/>
    <w:link w:val="af5"/>
    <w:rsid w:val="006B6DDB"/>
    <w:rPr>
      <w:rFonts w:eastAsia="Times New Roman"/>
      <w:lang w:eastAsia="en-US"/>
    </w:rPr>
  </w:style>
  <w:style w:type="character" w:styleId="af6">
    <w:name w:val="footnote reference"/>
    <w:basedOn w:val="a4"/>
    <w:rsid w:val="006B6DDB"/>
    <w:rPr>
      <w:vertAlign w:val="superscript"/>
    </w:rPr>
  </w:style>
  <w:style w:type="paragraph" w:styleId="af7">
    <w:name w:val="endnote text"/>
    <w:basedOn w:val="a2"/>
    <w:link w:val="Char5"/>
    <w:rsid w:val="006B6DDB"/>
    <w:rPr>
      <w:szCs w:val="20"/>
    </w:rPr>
  </w:style>
  <w:style w:type="character" w:customStyle="1" w:styleId="Char5">
    <w:name w:val="尾注文本 Char"/>
    <w:basedOn w:val="a4"/>
    <w:link w:val="af7"/>
    <w:rsid w:val="006B6DDB"/>
    <w:rPr>
      <w:rFonts w:eastAsia="Times New Roman"/>
      <w:lang w:eastAsia="en-US"/>
    </w:rPr>
  </w:style>
  <w:style w:type="character" w:styleId="af8">
    <w:name w:val="endnote reference"/>
    <w:basedOn w:val="a4"/>
    <w:rsid w:val="006B6DDB"/>
    <w:rPr>
      <w:vertAlign w:val="superscript"/>
    </w:rPr>
  </w:style>
  <w:style w:type="character" w:customStyle="1" w:styleId="apple-converted-space">
    <w:name w:val="apple-converted-space"/>
    <w:basedOn w:val="a4"/>
    <w:rsid w:val="00ED0DBA"/>
  </w:style>
  <w:style w:type="paragraph" w:styleId="af9">
    <w:name w:val="Revision"/>
    <w:hidden/>
    <w:uiPriority w:val="99"/>
    <w:semiHidden/>
    <w:rsid w:val="00064769"/>
    <w:rPr>
      <w:rFonts w:eastAsia="Times New Roman"/>
      <w:szCs w:val="24"/>
      <w:lang w:eastAsia="en-US"/>
    </w:rPr>
  </w:style>
  <w:style w:type="paragraph" w:customStyle="1" w:styleId="TF">
    <w:name w:val="TF"/>
    <w:aliases w:val="left"/>
    <w:basedOn w:val="a2"/>
    <w:link w:val="TFChar"/>
    <w:rsid w:val="002E6178"/>
    <w:pPr>
      <w:keepLines/>
      <w:spacing w:after="240"/>
      <w:jc w:val="center"/>
    </w:pPr>
    <w:rPr>
      <w:rFonts w:ascii="Arial" w:eastAsia="MS Mincho" w:hAnsi="Arial"/>
      <w:b/>
      <w:szCs w:val="20"/>
      <w:lang w:val="en-GB"/>
    </w:rPr>
  </w:style>
  <w:style w:type="character" w:customStyle="1" w:styleId="TFChar">
    <w:name w:val="TF Char"/>
    <w:basedOn w:val="a4"/>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4"/>
    <w:link w:val="a7"/>
    <w:uiPriority w:val="99"/>
    <w:rsid w:val="004D2495"/>
    <w:rPr>
      <w:rFonts w:ascii="Arial" w:eastAsia="MS Mincho" w:hAnsi="Arial"/>
      <w:b/>
      <w:szCs w:val="24"/>
      <w:lang w:eastAsia="en-US"/>
    </w:rPr>
  </w:style>
  <w:style w:type="paragraph" w:customStyle="1" w:styleId="NO">
    <w:name w:val="NO"/>
    <w:basedOn w:val="a2"/>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afa">
    <w:name w:val="段"/>
    <w:link w:val="Char6"/>
    <w:rsid w:val="008B3127"/>
    <w:pPr>
      <w:tabs>
        <w:tab w:val="center" w:pos="4201"/>
        <w:tab w:val="right" w:leader="dot" w:pos="9298"/>
      </w:tabs>
      <w:autoSpaceDE w:val="0"/>
      <w:autoSpaceDN w:val="0"/>
      <w:ind w:firstLineChars="200" w:firstLine="420"/>
      <w:jc w:val="both"/>
    </w:pPr>
    <w:rPr>
      <w:rFonts w:ascii="宋体"/>
      <w:noProof/>
      <w:sz w:val="21"/>
    </w:rPr>
  </w:style>
  <w:style w:type="character" w:customStyle="1" w:styleId="Char6">
    <w:name w:val="段 Char"/>
    <w:basedOn w:val="a4"/>
    <w:link w:val="afa"/>
    <w:rsid w:val="008B3127"/>
    <w:rPr>
      <w:rFonts w:ascii="宋体"/>
      <w:noProof/>
      <w:sz w:val="21"/>
    </w:rPr>
  </w:style>
  <w:style w:type="paragraph" w:customStyle="1" w:styleId="a">
    <w:name w:val="列项——（一级）"/>
    <w:rsid w:val="008B3127"/>
    <w:pPr>
      <w:widowControl w:val="0"/>
      <w:numPr>
        <w:numId w:val="33"/>
      </w:numPr>
      <w:ind w:left="833"/>
      <w:jc w:val="both"/>
    </w:pPr>
    <w:rPr>
      <w:rFonts w:ascii="宋体"/>
      <w:sz w:val="21"/>
    </w:rPr>
  </w:style>
  <w:style w:type="paragraph" w:customStyle="1" w:styleId="a0">
    <w:name w:val="列项●（二级）"/>
    <w:rsid w:val="008B3127"/>
    <w:pPr>
      <w:numPr>
        <w:ilvl w:val="1"/>
        <w:numId w:val="33"/>
      </w:numPr>
      <w:tabs>
        <w:tab w:val="left" w:pos="840"/>
      </w:tabs>
      <w:jc w:val="both"/>
    </w:pPr>
    <w:rPr>
      <w:rFonts w:ascii="宋体"/>
      <w:sz w:val="21"/>
    </w:rPr>
  </w:style>
  <w:style w:type="paragraph" w:customStyle="1" w:styleId="a1">
    <w:name w:val="列项◆（三级）"/>
    <w:basedOn w:val="a2"/>
    <w:rsid w:val="008B3127"/>
    <w:pPr>
      <w:widowControl w:val="0"/>
      <w:numPr>
        <w:ilvl w:val="2"/>
        <w:numId w:val="33"/>
      </w:numPr>
      <w:jc w:val="both"/>
    </w:pPr>
    <w:rPr>
      <w:rFonts w:ascii="宋体" w:eastAsia="宋体"/>
      <w:kern w:val="2"/>
      <w:sz w:val="21"/>
      <w:szCs w:val="21"/>
      <w:lang w:eastAsia="zh-CN"/>
    </w:rPr>
  </w:style>
  <w:style w:type="character" w:customStyle="1" w:styleId="2Char">
    <w:name w:val="标题 2 Char"/>
    <w:link w:val="20"/>
    <w:rsid w:val="005E5C93"/>
    <w:rPr>
      <w:rFonts w:ascii="Arial" w:eastAsia="MS Mincho" w:hAnsi="Arial" w:cs="Arial"/>
      <w:b/>
      <w:bCs/>
      <w:iCs/>
      <w:szCs w:val="28"/>
    </w:rPr>
  </w:style>
  <w:style w:type="paragraph" w:customStyle="1" w:styleId="Doc-title">
    <w:name w:val="Doc-title"/>
    <w:basedOn w:val="a2"/>
    <w:next w:val="Doc-text2"/>
    <w:link w:val="Doc-titleChar"/>
    <w:qFormat/>
    <w:rsid w:val="005E5C93"/>
    <w:pPr>
      <w:spacing w:before="60"/>
      <w:ind w:left="1259" w:hanging="1259"/>
    </w:pPr>
    <w:rPr>
      <w:rFonts w:ascii="Arial" w:eastAsia="MS Mincho" w:hAnsi="Arial"/>
      <w:noProof/>
      <w:lang w:val="en-GB" w:eastAsia="en-GB"/>
    </w:rPr>
  </w:style>
  <w:style w:type="character" w:customStyle="1" w:styleId="Doc-titleChar">
    <w:name w:val="Doc-title Char"/>
    <w:link w:val="Doc-title"/>
    <w:rsid w:val="005E5C93"/>
    <w:rPr>
      <w:rFonts w:ascii="Arial" w:eastAsia="MS Mincho" w:hAnsi="Arial"/>
      <w:noProof/>
      <w:szCs w:val="24"/>
      <w:lang w:val="en-GB" w:eastAsia="en-GB"/>
    </w:rPr>
  </w:style>
  <w:style w:type="character" w:customStyle="1" w:styleId="Char2">
    <w:name w:val="批注文字 Char"/>
    <w:basedOn w:val="a4"/>
    <w:link w:val="ac"/>
    <w:uiPriority w:val="99"/>
    <w:semiHidden/>
    <w:rsid w:val="00E56FBA"/>
    <w:rPr>
      <w:rFonts w:eastAsia="Times New Roman"/>
      <w:szCs w:val="24"/>
      <w:lang w:eastAsia="en-US"/>
    </w:rPr>
  </w:style>
  <w:style w:type="character" w:styleId="afb">
    <w:name w:val="Emphasis"/>
    <w:basedOn w:val="a4"/>
    <w:uiPriority w:val="20"/>
    <w:qFormat/>
    <w:rsid w:val="001A54CB"/>
    <w:rPr>
      <w:i/>
      <w:iCs/>
    </w:rPr>
  </w:style>
  <w:style w:type="character" w:styleId="HTML">
    <w:name w:val="HTML Acronym"/>
    <w:basedOn w:val="a4"/>
    <w:uiPriority w:val="99"/>
    <w:unhideWhenUsed/>
    <w:rsid w:val="001A54CB"/>
  </w:style>
  <w:style w:type="character" w:customStyle="1" w:styleId="NOChar">
    <w:name w:val="NO Char"/>
    <w:rsid w:val="004C0126"/>
  </w:style>
  <w:style w:type="paragraph" w:customStyle="1" w:styleId="B1">
    <w:name w:val="B1"/>
    <w:basedOn w:val="a9"/>
    <w:link w:val="B1Char"/>
    <w:rsid w:val="004C0126"/>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rsid w:val="004C0126"/>
    <w:rPr>
      <w:rFonts w:eastAsiaTheme="minorEastAsia"/>
      <w:lang w:val="en-GB" w:eastAsia="ja-JP"/>
    </w:rPr>
  </w:style>
  <w:style w:type="paragraph" w:customStyle="1" w:styleId="B2">
    <w:name w:val="B2"/>
    <w:basedOn w:val="2"/>
    <w:link w:val="B2Char"/>
    <w:rsid w:val="004C0126"/>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rsid w:val="004C0126"/>
    <w:rPr>
      <w:rFonts w:eastAsiaTheme="minorEastAsia"/>
      <w:lang w:val="en-GB" w:eastAsia="ja-JP"/>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3408379">
      <w:bodyDiv w:val="1"/>
      <w:marLeft w:val="0"/>
      <w:marRight w:val="0"/>
      <w:marTop w:val="0"/>
      <w:marBottom w:val="0"/>
      <w:divBdr>
        <w:top w:val="none" w:sz="0" w:space="0" w:color="auto"/>
        <w:left w:val="none" w:sz="0" w:space="0" w:color="auto"/>
        <w:bottom w:val="none" w:sz="0" w:space="0" w:color="auto"/>
        <w:right w:val="none" w:sz="0" w:space="0" w:color="auto"/>
      </w:divBdr>
      <w:divsChild>
        <w:div w:id="147021439">
          <w:marLeft w:val="1166"/>
          <w:marRight w:val="0"/>
          <w:marTop w:val="82"/>
          <w:marBottom w:val="0"/>
          <w:divBdr>
            <w:top w:val="none" w:sz="0" w:space="0" w:color="auto"/>
            <w:left w:val="none" w:sz="0" w:space="0" w:color="auto"/>
            <w:bottom w:val="none" w:sz="0" w:space="0" w:color="auto"/>
            <w:right w:val="none" w:sz="0" w:space="0" w:color="auto"/>
          </w:divBdr>
        </w:div>
        <w:div w:id="1147434496">
          <w:marLeft w:val="1166"/>
          <w:marRight w:val="0"/>
          <w:marTop w:val="82"/>
          <w:marBottom w:val="0"/>
          <w:divBdr>
            <w:top w:val="none" w:sz="0" w:space="0" w:color="auto"/>
            <w:left w:val="none" w:sz="0" w:space="0" w:color="auto"/>
            <w:bottom w:val="none" w:sz="0" w:space="0" w:color="auto"/>
            <w:right w:val="none" w:sz="0" w:space="0" w:color="auto"/>
          </w:divBdr>
        </w:div>
      </w:divsChild>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9710260">
      <w:bodyDiv w:val="1"/>
      <w:marLeft w:val="0"/>
      <w:marRight w:val="0"/>
      <w:marTop w:val="0"/>
      <w:marBottom w:val="0"/>
      <w:divBdr>
        <w:top w:val="none" w:sz="0" w:space="0" w:color="auto"/>
        <w:left w:val="none" w:sz="0" w:space="0" w:color="auto"/>
        <w:bottom w:val="none" w:sz="0" w:space="0" w:color="auto"/>
        <w:right w:val="none" w:sz="0" w:space="0" w:color="auto"/>
      </w:divBdr>
      <w:divsChild>
        <w:div w:id="1729065548">
          <w:marLeft w:val="547"/>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4174397">
      <w:bodyDiv w:val="1"/>
      <w:marLeft w:val="0"/>
      <w:marRight w:val="0"/>
      <w:marTop w:val="0"/>
      <w:marBottom w:val="0"/>
      <w:divBdr>
        <w:top w:val="none" w:sz="0" w:space="0" w:color="auto"/>
        <w:left w:val="none" w:sz="0" w:space="0" w:color="auto"/>
        <w:bottom w:val="none" w:sz="0" w:space="0" w:color="auto"/>
        <w:right w:val="none" w:sz="0" w:space="0" w:color="auto"/>
      </w:divBdr>
      <w:divsChild>
        <w:div w:id="1986163035">
          <w:marLeft w:val="547"/>
          <w:marRight w:val="0"/>
          <w:marTop w:val="96"/>
          <w:marBottom w:val="0"/>
          <w:divBdr>
            <w:top w:val="none" w:sz="0" w:space="0" w:color="auto"/>
            <w:left w:val="none" w:sz="0" w:space="0" w:color="auto"/>
            <w:bottom w:val="none" w:sz="0" w:space="0" w:color="auto"/>
            <w:right w:val="none" w:sz="0" w:space="0" w:color="auto"/>
          </w:divBdr>
        </w:div>
        <w:div w:id="1257440480">
          <w:marLeft w:val="1166"/>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0764592">
      <w:bodyDiv w:val="1"/>
      <w:marLeft w:val="0"/>
      <w:marRight w:val="0"/>
      <w:marTop w:val="0"/>
      <w:marBottom w:val="0"/>
      <w:divBdr>
        <w:top w:val="none" w:sz="0" w:space="0" w:color="auto"/>
        <w:left w:val="none" w:sz="0" w:space="0" w:color="auto"/>
        <w:bottom w:val="none" w:sz="0" w:space="0" w:color="auto"/>
        <w:right w:val="none" w:sz="0" w:space="0" w:color="auto"/>
      </w:divBdr>
      <w:divsChild>
        <w:div w:id="1470049178">
          <w:marLeft w:val="547"/>
          <w:marRight w:val="0"/>
          <w:marTop w:val="86"/>
          <w:marBottom w:val="0"/>
          <w:divBdr>
            <w:top w:val="none" w:sz="0" w:space="0" w:color="auto"/>
            <w:left w:val="none" w:sz="0" w:space="0" w:color="auto"/>
            <w:bottom w:val="none" w:sz="0" w:space="0" w:color="auto"/>
            <w:right w:val="none" w:sz="0" w:space="0" w:color="auto"/>
          </w:divBdr>
        </w:div>
        <w:div w:id="1049577098">
          <w:marLeft w:val="1166"/>
          <w:marRight w:val="0"/>
          <w:marTop w:val="67"/>
          <w:marBottom w:val="0"/>
          <w:divBdr>
            <w:top w:val="none" w:sz="0" w:space="0" w:color="auto"/>
            <w:left w:val="none" w:sz="0" w:space="0" w:color="auto"/>
            <w:bottom w:val="none" w:sz="0" w:space="0" w:color="auto"/>
            <w:right w:val="none" w:sz="0" w:space="0" w:color="auto"/>
          </w:divBdr>
        </w:div>
        <w:div w:id="843790154">
          <w:marLeft w:val="1800"/>
          <w:marRight w:val="0"/>
          <w:marTop w:val="67"/>
          <w:marBottom w:val="0"/>
          <w:divBdr>
            <w:top w:val="none" w:sz="0" w:space="0" w:color="auto"/>
            <w:left w:val="none" w:sz="0" w:space="0" w:color="auto"/>
            <w:bottom w:val="none" w:sz="0" w:space="0" w:color="auto"/>
            <w:right w:val="none" w:sz="0" w:space="0" w:color="auto"/>
          </w:divBdr>
        </w:div>
        <w:div w:id="464128922">
          <w:marLeft w:val="1800"/>
          <w:marRight w:val="0"/>
          <w:marTop w:val="67"/>
          <w:marBottom w:val="0"/>
          <w:divBdr>
            <w:top w:val="none" w:sz="0" w:space="0" w:color="auto"/>
            <w:left w:val="none" w:sz="0" w:space="0" w:color="auto"/>
            <w:bottom w:val="none" w:sz="0" w:space="0" w:color="auto"/>
            <w:right w:val="none" w:sz="0" w:space="0" w:color="auto"/>
          </w:divBdr>
        </w:div>
        <w:div w:id="496772788">
          <w:marLeft w:val="547"/>
          <w:marRight w:val="0"/>
          <w:marTop w:val="86"/>
          <w:marBottom w:val="0"/>
          <w:divBdr>
            <w:top w:val="none" w:sz="0" w:space="0" w:color="auto"/>
            <w:left w:val="none" w:sz="0" w:space="0" w:color="auto"/>
            <w:bottom w:val="none" w:sz="0" w:space="0" w:color="auto"/>
            <w:right w:val="none" w:sz="0" w:space="0" w:color="auto"/>
          </w:divBdr>
        </w:div>
        <w:div w:id="1335839022">
          <w:marLeft w:val="547"/>
          <w:marRight w:val="0"/>
          <w:marTop w:val="86"/>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0253216">
      <w:bodyDiv w:val="1"/>
      <w:marLeft w:val="0"/>
      <w:marRight w:val="0"/>
      <w:marTop w:val="0"/>
      <w:marBottom w:val="0"/>
      <w:divBdr>
        <w:top w:val="none" w:sz="0" w:space="0" w:color="auto"/>
        <w:left w:val="none" w:sz="0" w:space="0" w:color="auto"/>
        <w:bottom w:val="none" w:sz="0" w:space="0" w:color="auto"/>
        <w:right w:val="none" w:sz="0" w:space="0" w:color="auto"/>
      </w:divBdr>
      <w:divsChild>
        <w:div w:id="982810136">
          <w:marLeft w:val="1987"/>
          <w:marRight w:val="0"/>
          <w:marTop w:val="54"/>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439739">
      <w:bodyDiv w:val="1"/>
      <w:marLeft w:val="0"/>
      <w:marRight w:val="0"/>
      <w:marTop w:val="0"/>
      <w:marBottom w:val="0"/>
      <w:divBdr>
        <w:top w:val="none" w:sz="0" w:space="0" w:color="auto"/>
        <w:left w:val="none" w:sz="0" w:space="0" w:color="auto"/>
        <w:bottom w:val="none" w:sz="0" w:space="0" w:color="auto"/>
        <w:right w:val="none" w:sz="0" w:space="0" w:color="auto"/>
      </w:divBdr>
      <w:divsChild>
        <w:div w:id="1966081005">
          <w:marLeft w:val="547"/>
          <w:marRight w:val="0"/>
          <w:marTop w:val="86"/>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8376305">
      <w:bodyDiv w:val="1"/>
      <w:marLeft w:val="0"/>
      <w:marRight w:val="0"/>
      <w:marTop w:val="0"/>
      <w:marBottom w:val="0"/>
      <w:divBdr>
        <w:top w:val="none" w:sz="0" w:space="0" w:color="auto"/>
        <w:left w:val="none" w:sz="0" w:space="0" w:color="auto"/>
        <w:bottom w:val="none" w:sz="0" w:space="0" w:color="auto"/>
        <w:right w:val="none" w:sz="0" w:space="0" w:color="auto"/>
      </w:divBdr>
      <w:divsChild>
        <w:div w:id="266618701">
          <w:marLeft w:val="1166"/>
          <w:marRight w:val="0"/>
          <w:marTop w:val="115"/>
          <w:marBottom w:val="0"/>
          <w:divBdr>
            <w:top w:val="none" w:sz="0" w:space="0" w:color="auto"/>
            <w:left w:val="none" w:sz="0" w:space="0" w:color="auto"/>
            <w:bottom w:val="none" w:sz="0" w:space="0" w:color="auto"/>
            <w:right w:val="none" w:sz="0" w:space="0" w:color="auto"/>
          </w:divBdr>
        </w:div>
        <w:div w:id="2003926980">
          <w:marLeft w:val="1166"/>
          <w:marRight w:val="0"/>
          <w:marTop w:val="115"/>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1135418">
      <w:bodyDiv w:val="1"/>
      <w:marLeft w:val="0"/>
      <w:marRight w:val="0"/>
      <w:marTop w:val="0"/>
      <w:marBottom w:val="0"/>
      <w:divBdr>
        <w:top w:val="none" w:sz="0" w:space="0" w:color="auto"/>
        <w:left w:val="none" w:sz="0" w:space="0" w:color="auto"/>
        <w:bottom w:val="none" w:sz="0" w:space="0" w:color="auto"/>
        <w:right w:val="none" w:sz="0" w:space="0" w:color="auto"/>
      </w:divBdr>
      <w:divsChild>
        <w:div w:id="1937321662">
          <w:marLeft w:val="547"/>
          <w:marRight w:val="0"/>
          <w:marTop w:val="96"/>
          <w:marBottom w:val="0"/>
          <w:divBdr>
            <w:top w:val="none" w:sz="0" w:space="0" w:color="auto"/>
            <w:left w:val="none" w:sz="0" w:space="0" w:color="auto"/>
            <w:bottom w:val="none" w:sz="0" w:space="0" w:color="auto"/>
            <w:right w:val="none" w:sz="0" w:space="0" w:color="auto"/>
          </w:divBdr>
        </w:div>
        <w:div w:id="1171677412">
          <w:marLeft w:val="1166"/>
          <w:marRight w:val="0"/>
          <w:marTop w:val="96"/>
          <w:marBottom w:val="0"/>
          <w:divBdr>
            <w:top w:val="none" w:sz="0" w:space="0" w:color="auto"/>
            <w:left w:val="none" w:sz="0" w:space="0" w:color="auto"/>
            <w:bottom w:val="none" w:sz="0" w:space="0" w:color="auto"/>
            <w:right w:val="none" w:sz="0" w:space="0" w:color="auto"/>
          </w:divBdr>
        </w:div>
        <w:div w:id="1110855426">
          <w:marLeft w:val="547"/>
          <w:marRight w:val="0"/>
          <w:marTop w:val="9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6983516">
      <w:bodyDiv w:val="1"/>
      <w:marLeft w:val="0"/>
      <w:marRight w:val="0"/>
      <w:marTop w:val="0"/>
      <w:marBottom w:val="0"/>
      <w:divBdr>
        <w:top w:val="none" w:sz="0" w:space="0" w:color="auto"/>
        <w:left w:val="none" w:sz="0" w:space="0" w:color="auto"/>
        <w:bottom w:val="none" w:sz="0" w:space="0" w:color="auto"/>
        <w:right w:val="none" w:sz="0" w:space="0" w:color="auto"/>
      </w:divBdr>
      <w:divsChild>
        <w:div w:id="1131441559">
          <w:marLeft w:val="547"/>
          <w:marRight w:val="0"/>
          <w:marTop w:val="86"/>
          <w:marBottom w:val="0"/>
          <w:divBdr>
            <w:top w:val="none" w:sz="0" w:space="0" w:color="auto"/>
            <w:left w:val="none" w:sz="0" w:space="0" w:color="auto"/>
            <w:bottom w:val="none" w:sz="0" w:space="0" w:color="auto"/>
            <w:right w:val="none" w:sz="0" w:space="0" w:color="auto"/>
          </w:divBdr>
        </w:div>
        <w:div w:id="1681079188">
          <w:marLeft w:val="1166"/>
          <w:marRight w:val="0"/>
          <w:marTop w:val="86"/>
          <w:marBottom w:val="0"/>
          <w:divBdr>
            <w:top w:val="none" w:sz="0" w:space="0" w:color="auto"/>
            <w:left w:val="none" w:sz="0" w:space="0" w:color="auto"/>
            <w:bottom w:val="none" w:sz="0" w:space="0" w:color="auto"/>
            <w:right w:val="none" w:sz="0" w:space="0" w:color="auto"/>
          </w:divBdr>
        </w:div>
        <w:div w:id="802500035">
          <w:marLeft w:val="1166"/>
          <w:marRight w:val="0"/>
          <w:marTop w:val="86"/>
          <w:marBottom w:val="0"/>
          <w:divBdr>
            <w:top w:val="none" w:sz="0" w:space="0" w:color="auto"/>
            <w:left w:val="none" w:sz="0" w:space="0" w:color="auto"/>
            <w:bottom w:val="none" w:sz="0" w:space="0" w:color="auto"/>
            <w:right w:val="none" w:sz="0" w:space="0" w:color="auto"/>
          </w:divBdr>
        </w:div>
        <w:div w:id="757949452">
          <w:marLeft w:val="1800"/>
          <w:marRight w:val="0"/>
          <w:marTop w:val="86"/>
          <w:marBottom w:val="0"/>
          <w:divBdr>
            <w:top w:val="none" w:sz="0" w:space="0" w:color="auto"/>
            <w:left w:val="none" w:sz="0" w:space="0" w:color="auto"/>
            <w:bottom w:val="none" w:sz="0" w:space="0" w:color="auto"/>
            <w:right w:val="none" w:sz="0" w:space="0" w:color="auto"/>
          </w:divBdr>
        </w:div>
        <w:div w:id="1322588509">
          <w:marLeft w:val="1166"/>
          <w:marRight w:val="0"/>
          <w:marTop w:val="86"/>
          <w:marBottom w:val="0"/>
          <w:divBdr>
            <w:top w:val="none" w:sz="0" w:space="0" w:color="auto"/>
            <w:left w:val="none" w:sz="0" w:space="0" w:color="auto"/>
            <w:bottom w:val="none" w:sz="0" w:space="0" w:color="auto"/>
            <w:right w:val="none" w:sz="0" w:space="0" w:color="auto"/>
          </w:divBdr>
        </w:div>
      </w:divsChild>
    </w:div>
    <w:div w:id="6014919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42796110">
      <w:bodyDiv w:val="1"/>
      <w:marLeft w:val="0"/>
      <w:marRight w:val="0"/>
      <w:marTop w:val="0"/>
      <w:marBottom w:val="0"/>
      <w:divBdr>
        <w:top w:val="none" w:sz="0" w:space="0" w:color="auto"/>
        <w:left w:val="none" w:sz="0" w:space="0" w:color="auto"/>
        <w:bottom w:val="none" w:sz="0" w:space="0" w:color="auto"/>
        <w:right w:val="none" w:sz="0" w:space="0" w:color="auto"/>
      </w:divBdr>
      <w:divsChild>
        <w:div w:id="1566723251">
          <w:marLeft w:val="1267"/>
          <w:marRight w:val="0"/>
          <w:marTop w:val="67"/>
          <w:marBottom w:val="0"/>
          <w:divBdr>
            <w:top w:val="none" w:sz="0" w:space="0" w:color="auto"/>
            <w:left w:val="none" w:sz="0" w:space="0" w:color="auto"/>
            <w:bottom w:val="none" w:sz="0" w:space="0" w:color="auto"/>
            <w:right w:val="none" w:sz="0" w:space="0" w:color="auto"/>
          </w:divBdr>
        </w:div>
        <w:div w:id="118836752">
          <w:marLeft w:val="1987"/>
          <w:marRight w:val="0"/>
          <w:marTop w:val="54"/>
          <w:marBottom w:val="0"/>
          <w:divBdr>
            <w:top w:val="none" w:sz="0" w:space="0" w:color="auto"/>
            <w:left w:val="none" w:sz="0" w:space="0" w:color="auto"/>
            <w:bottom w:val="none" w:sz="0" w:space="0" w:color="auto"/>
            <w:right w:val="none" w:sz="0" w:space="0" w:color="auto"/>
          </w:divBdr>
        </w:div>
        <w:div w:id="1276518260">
          <w:marLeft w:val="1987"/>
          <w:marRight w:val="0"/>
          <w:marTop w:val="54"/>
          <w:marBottom w:val="0"/>
          <w:divBdr>
            <w:top w:val="none" w:sz="0" w:space="0" w:color="auto"/>
            <w:left w:val="none" w:sz="0" w:space="0" w:color="auto"/>
            <w:bottom w:val="none" w:sz="0" w:space="0" w:color="auto"/>
            <w:right w:val="none" w:sz="0" w:space="0" w:color="auto"/>
          </w:divBdr>
        </w:div>
      </w:divsChild>
    </w:div>
    <w:div w:id="751241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7353733">
      <w:bodyDiv w:val="1"/>
      <w:marLeft w:val="0"/>
      <w:marRight w:val="0"/>
      <w:marTop w:val="0"/>
      <w:marBottom w:val="0"/>
      <w:divBdr>
        <w:top w:val="none" w:sz="0" w:space="0" w:color="auto"/>
        <w:left w:val="none" w:sz="0" w:space="0" w:color="auto"/>
        <w:bottom w:val="none" w:sz="0" w:space="0" w:color="auto"/>
        <w:right w:val="none" w:sz="0" w:space="0" w:color="auto"/>
      </w:divBdr>
      <w:divsChild>
        <w:div w:id="2046637679">
          <w:marLeft w:val="1267"/>
          <w:marRight w:val="0"/>
          <w:marTop w:val="67"/>
          <w:marBottom w:val="0"/>
          <w:divBdr>
            <w:top w:val="none" w:sz="0" w:space="0" w:color="auto"/>
            <w:left w:val="none" w:sz="0" w:space="0" w:color="auto"/>
            <w:bottom w:val="none" w:sz="0" w:space="0" w:color="auto"/>
            <w:right w:val="none" w:sz="0" w:space="0" w:color="auto"/>
          </w:divBdr>
        </w:div>
        <w:div w:id="1592204090">
          <w:marLeft w:val="1987"/>
          <w:marRight w:val="0"/>
          <w:marTop w:val="54"/>
          <w:marBottom w:val="0"/>
          <w:divBdr>
            <w:top w:val="none" w:sz="0" w:space="0" w:color="auto"/>
            <w:left w:val="none" w:sz="0" w:space="0" w:color="auto"/>
            <w:bottom w:val="none" w:sz="0" w:space="0" w:color="auto"/>
            <w:right w:val="none" w:sz="0" w:space="0" w:color="auto"/>
          </w:divBdr>
        </w:div>
        <w:div w:id="505246335">
          <w:marLeft w:val="1987"/>
          <w:marRight w:val="0"/>
          <w:marTop w:val="54"/>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2372929">
      <w:bodyDiv w:val="1"/>
      <w:marLeft w:val="0"/>
      <w:marRight w:val="0"/>
      <w:marTop w:val="0"/>
      <w:marBottom w:val="0"/>
      <w:divBdr>
        <w:top w:val="none" w:sz="0" w:space="0" w:color="auto"/>
        <w:left w:val="none" w:sz="0" w:space="0" w:color="auto"/>
        <w:bottom w:val="none" w:sz="0" w:space="0" w:color="auto"/>
        <w:right w:val="none" w:sz="0" w:space="0" w:color="auto"/>
      </w:divBdr>
      <w:divsChild>
        <w:div w:id="1130704820">
          <w:marLeft w:val="1800"/>
          <w:marRight w:val="0"/>
          <w:marTop w:val="91"/>
          <w:marBottom w:val="0"/>
          <w:divBdr>
            <w:top w:val="none" w:sz="0" w:space="0" w:color="auto"/>
            <w:left w:val="none" w:sz="0" w:space="0" w:color="auto"/>
            <w:bottom w:val="none" w:sz="0" w:space="0" w:color="auto"/>
            <w:right w:val="none" w:sz="0" w:space="0" w:color="auto"/>
          </w:divBdr>
        </w:div>
      </w:divsChild>
    </w:div>
    <w:div w:id="857158096">
      <w:bodyDiv w:val="1"/>
      <w:marLeft w:val="0"/>
      <w:marRight w:val="0"/>
      <w:marTop w:val="0"/>
      <w:marBottom w:val="0"/>
      <w:divBdr>
        <w:top w:val="none" w:sz="0" w:space="0" w:color="auto"/>
        <w:left w:val="none" w:sz="0" w:space="0" w:color="auto"/>
        <w:bottom w:val="none" w:sz="0" w:space="0" w:color="auto"/>
        <w:right w:val="none" w:sz="0" w:space="0" w:color="auto"/>
      </w:divBdr>
    </w:div>
    <w:div w:id="867527955">
      <w:bodyDiv w:val="1"/>
      <w:marLeft w:val="0"/>
      <w:marRight w:val="0"/>
      <w:marTop w:val="0"/>
      <w:marBottom w:val="0"/>
      <w:divBdr>
        <w:top w:val="none" w:sz="0" w:space="0" w:color="auto"/>
        <w:left w:val="none" w:sz="0" w:space="0" w:color="auto"/>
        <w:bottom w:val="none" w:sz="0" w:space="0" w:color="auto"/>
        <w:right w:val="none" w:sz="0" w:space="0" w:color="auto"/>
      </w:divBdr>
      <w:divsChild>
        <w:div w:id="879585057">
          <w:marLeft w:val="1267"/>
          <w:marRight w:val="0"/>
          <w:marTop w:val="67"/>
          <w:marBottom w:val="0"/>
          <w:divBdr>
            <w:top w:val="none" w:sz="0" w:space="0" w:color="auto"/>
            <w:left w:val="none" w:sz="0" w:space="0" w:color="auto"/>
            <w:bottom w:val="none" w:sz="0" w:space="0" w:color="auto"/>
            <w:right w:val="none" w:sz="0" w:space="0" w:color="auto"/>
          </w:divBdr>
        </w:div>
        <w:div w:id="220097071">
          <w:marLeft w:val="1987"/>
          <w:marRight w:val="0"/>
          <w:marTop w:val="54"/>
          <w:marBottom w:val="0"/>
          <w:divBdr>
            <w:top w:val="none" w:sz="0" w:space="0" w:color="auto"/>
            <w:left w:val="none" w:sz="0" w:space="0" w:color="auto"/>
            <w:bottom w:val="none" w:sz="0" w:space="0" w:color="auto"/>
            <w:right w:val="none" w:sz="0" w:space="0" w:color="auto"/>
          </w:divBdr>
        </w:div>
        <w:div w:id="574557576">
          <w:marLeft w:val="1987"/>
          <w:marRight w:val="0"/>
          <w:marTop w:val="54"/>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2903920">
      <w:bodyDiv w:val="1"/>
      <w:marLeft w:val="0"/>
      <w:marRight w:val="0"/>
      <w:marTop w:val="0"/>
      <w:marBottom w:val="0"/>
      <w:divBdr>
        <w:top w:val="none" w:sz="0" w:space="0" w:color="auto"/>
        <w:left w:val="none" w:sz="0" w:space="0" w:color="auto"/>
        <w:bottom w:val="none" w:sz="0" w:space="0" w:color="auto"/>
        <w:right w:val="none" w:sz="0" w:space="0" w:color="auto"/>
      </w:divBdr>
      <w:divsChild>
        <w:div w:id="472720174">
          <w:marLeft w:val="1166"/>
          <w:marRight w:val="0"/>
          <w:marTop w:val="72"/>
          <w:marBottom w:val="0"/>
          <w:divBdr>
            <w:top w:val="none" w:sz="0" w:space="0" w:color="auto"/>
            <w:left w:val="none" w:sz="0" w:space="0" w:color="auto"/>
            <w:bottom w:val="none" w:sz="0" w:space="0" w:color="auto"/>
            <w:right w:val="none" w:sz="0" w:space="0" w:color="auto"/>
          </w:divBdr>
        </w:div>
      </w:divsChild>
    </w:div>
    <w:div w:id="975062809">
      <w:bodyDiv w:val="1"/>
      <w:marLeft w:val="0"/>
      <w:marRight w:val="0"/>
      <w:marTop w:val="0"/>
      <w:marBottom w:val="0"/>
      <w:divBdr>
        <w:top w:val="none" w:sz="0" w:space="0" w:color="auto"/>
        <w:left w:val="none" w:sz="0" w:space="0" w:color="auto"/>
        <w:bottom w:val="none" w:sz="0" w:space="0" w:color="auto"/>
        <w:right w:val="none" w:sz="0" w:space="0" w:color="auto"/>
      </w:divBdr>
      <w:divsChild>
        <w:div w:id="65616727">
          <w:marLeft w:val="547"/>
          <w:marRight w:val="0"/>
          <w:marTop w:val="96"/>
          <w:marBottom w:val="0"/>
          <w:divBdr>
            <w:top w:val="none" w:sz="0" w:space="0" w:color="auto"/>
            <w:left w:val="none" w:sz="0" w:space="0" w:color="auto"/>
            <w:bottom w:val="none" w:sz="0" w:space="0" w:color="auto"/>
            <w:right w:val="none" w:sz="0" w:space="0" w:color="auto"/>
          </w:divBdr>
        </w:div>
        <w:div w:id="276063027">
          <w:marLeft w:val="1166"/>
          <w:marRight w:val="0"/>
          <w:marTop w:val="77"/>
          <w:marBottom w:val="0"/>
          <w:divBdr>
            <w:top w:val="none" w:sz="0" w:space="0" w:color="auto"/>
            <w:left w:val="none" w:sz="0" w:space="0" w:color="auto"/>
            <w:bottom w:val="none" w:sz="0" w:space="0" w:color="auto"/>
            <w:right w:val="none" w:sz="0" w:space="0" w:color="auto"/>
          </w:divBdr>
        </w:div>
        <w:div w:id="795873457">
          <w:marLeft w:val="1166"/>
          <w:marRight w:val="0"/>
          <w:marTop w:val="77"/>
          <w:marBottom w:val="0"/>
          <w:divBdr>
            <w:top w:val="none" w:sz="0" w:space="0" w:color="auto"/>
            <w:left w:val="none" w:sz="0" w:space="0" w:color="auto"/>
            <w:bottom w:val="none" w:sz="0" w:space="0" w:color="auto"/>
            <w:right w:val="none" w:sz="0" w:space="0" w:color="auto"/>
          </w:divBdr>
        </w:div>
        <w:div w:id="1380205989">
          <w:marLeft w:val="547"/>
          <w:marRight w:val="0"/>
          <w:marTop w:val="96"/>
          <w:marBottom w:val="0"/>
          <w:divBdr>
            <w:top w:val="none" w:sz="0" w:space="0" w:color="auto"/>
            <w:left w:val="none" w:sz="0" w:space="0" w:color="auto"/>
            <w:bottom w:val="none" w:sz="0" w:space="0" w:color="auto"/>
            <w:right w:val="none" w:sz="0" w:space="0" w:color="auto"/>
          </w:divBdr>
        </w:div>
        <w:div w:id="1906649686">
          <w:marLeft w:val="547"/>
          <w:marRight w:val="0"/>
          <w:marTop w:val="96"/>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6873607">
      <w:bodyDiv w:val="1"/>
      <w:marLeft w:val="0"/>
      <w:marRight w:val="0"/>
      <w:marTop w:val="0"/>
      <w:marBottom w:val="0"/>
      <w:divBdr>
        <w:top w:val="none" w:sz="0" w:space="0" w:color="auto"/>
        <w:left w:val="none" w:sz="0" w:space="0" w:color="auto"/>
        <w:bottom w:val="none" w:sz="0" w:space="0" w:color="auto"/>
        <w:right w:val="none" w:sz="0" w:space="0" w:color="auto"/>
      </w:divBdr>
      <w:divsChild>
        <w:div w:id="475294642">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8659669">
      <w:bodyDiv w:val="1"/>
      <w:marLeft w:val="0"/>
      <w:marRight w:val="0"/>
      <w:marTop w:val="0"/>
      <w:marBottom w:val="0"/>
      <w:divBdr>
        <w:top w:val="none" w:sz="0" w:space="0" w:color="auto"/>
        <w:left w:val="none" w:sz="0" w:space="0" w:color="auto"/>
        <w:bottom w:val="none" w:sz="0" w:space="0" w:color="auto"/>
        <w:right w:val="none" w:sz="0" w:space="0" w:color="auto"/>
      </w:divBdr>
      <w:divsChild>
        <w:div w:id="81921190">
          <w:marLeft w:val="547"/>
          <w:marRight w:val="0"/>
          <w:marTop w:val="8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1763061">
      <w:bodyDiv w:val="1"/>
      <w:marLeft w:val="0"/>
      <w:marRight w:val="0"/>
      <w:marTop w:val="0"/>
      <w:marBottom w:val="0"/>
      <w:divBdr>
        <w:top w:val="none" w:sz="0" w:space="0" w:color="auto"/>
        <w:left w:val="none" w:sz="0" w:space="0" w:color="auto"/>
        <w:bottom w:val="none" w:sz="0" w:space="0" w:color="auto"/>
        <w:right w:val="none" w:sz="0" w:space="0" w:color="auto"/>
      </w:divBdr>
      <w:divsChild>
        <w:div w:id="1456874711">
          <w:marLeft w:val="547"/>
          <w:marRight w:val="0"/>
          <w:marTop w:val="96"/>
          <w:marBottom w:val="0"/>
          <w:divBdr>
            <w:top w:val="none" w:sz="0" w:space="0" w:color="auto"/>
            <w:left w:val="none" w:sz="0" w:space="0" w:color="auto"/>
            <w:bottom w:val="none" w:sz="0" w:space="0" w:color="auto"/>
            <w:right w:val="none" w:sz="0" w:space="0" w:color="auto"/>
          </w:divBdr>
        </w:div>
        <w:div w:id="1810395763">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8040171">
      <w:bodyDiv w:val="1"/>
      <w:marLeft w:val="0"/>
      <w:marRight w:val="0"/>
      <w:marTop w:val="0"/>
      <w:marBottom w:val="0"/>
      <w:divBdr>
        <w:top w:val="none" w:sz="0" w:space="0" w:color="auto"/>
        <w:left w:val="none" w:sz="0" w:space="0" w:color="auto"/>
        <w:bottom w:val="none" w:sz="0" w:space="0" w:color="auto"/>
        <w:right w:val="none" w:sz="0" w:space="0" w:color="auto"/>
      </w:divBdr>
      <w:divsChild>
        <w:div w:id="1146509577">
          <w:marLeft w:val="547"/>
          <w:marRight w:val="0"/>
          <w:marTop w:val="96"/>
          <w:marBottom w:val="0"/>
          <w:divBdr>
            <w:top w:val="none" w:sz="0" w:space="0" w:color="auto"/>
            <w:left w:val="none" w:sz="0" w:space="0" w:color="auto"/>
            <w:bottom w:val="none" w:sz="0" w:space="0" w:color="auto"/>
            <w:right w:val="none" w:sz="0" w:space="0" w:color="auto"/>
          </w:divBdr>
        </w:div>
        <w:div w:id="1601253732">
          <w:marLeft w:val="547"/>
          <w:marRight w:val="0"/>
          <w:marTop w:val="96"/>
          <w:marBottom w:val="0"/>
          <w:divBdr>
            <w:top w:val="none" w:sz="0" w:space="0" w:color="auto"/>
            <w:left w:val="none" w:sz="0" w:space="0" w:color="auto"/>
            <w:bottom w:val="none" w:sz="0" w:space="0" w:color="auto"/>
            <w:right w:val="none" w:sz="0" w:space="0" w:color="auto"/>
          </w:divBdr>
        </w:div>
        <w:div w:id="1712150243">
          <w:marLeft w:val="1166"/>
          <w:marRight w:val="0"/>
          <w:marTop w:val="96"/>
          <w:marBottom w:val="0"/>
          <w:divBdr>
            <w:top w:val="none" w:sz="0" w:space="0" w:color="auto"/>
            <w:left w:val="none" w:sz="0" w:space="0" w:color="auto"/>
            <w:bottom w:val="none" w:sz="0" w:space="0" w:color="auto"/>
            <w:right w:val="none" w:sz="0" w:space="0" w:color="auto"/>
          </w:divBdr>
        </w:div>
        <w:div w:id="1795564556">
          <w:marLeft w:val="1166"/>
          <w:marRight w:val="0"/>
          <w:marTop w:val="96"/>
          <w:marBottom w:val="0"/>
          <w:divBdr>
            <w:top w:val="none" w:sz="0" w:space="0" w:color="auto"/>
            <w:left w:val="none" w:sz="0" w:space="0" w:color="auto"/>
            <w:bottom w:val="none" w:sz="0" w:space="0" w:color="auto"/>
            <w:right w:val="none" w:sz="0" w:space="0" w:color="auto"/>
          </w:divBdr>
        </w:div>
        <w:div w:id="2034962086">
          <w:marLeft w:val="547"/>
          <w:marRight w:val="0"/>
          <w:marTop w:val="96"/>
          <w:marBottom w:val="0"/>
          <w:divBdr>
            <w:top w:val="none" w:sz="0" w:space="0" w:color="auto"/>
            <w:left w:val="none" w:sz="0" w:space="0" w:color="auto"/>
            <w:bottom w:val="none" w:sz="0" w:space="0" w:color="auto"/>
            <w:right w:val="none" w:sz="0" w:space="0" w:color="auto"/>
          </w:divBdr>
        </w:div>
        <w:div w:id="73744858">
          <w:marLeft w:val="547"/>
          <w:marRight w:val="0"/>
          <w:marTop w:val="96"/>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06832943">
      <w:bodyDiv w:val="1"/>
      <w:marLeft w:val="0"/>
      <w:marRight w:val="0"/>
      <w:marTop w:val="0"/>
      <w:marBottom w:val="0"/>
      <w:divBdr>
        <w:top w:val="none" w:sz="0" w:space="0" w:color="auto"/>
        <w:left w:val="none" w:sz="0" w:space="0" w:color="auto"/>
        <w:bottom w:val="none" w:sz="0" w:space="0" w:color="auto"/>
        <w:right w:val="none" w:sz="0" w:space="0" w:color="auto"/>
      </w:divBdr>
      <w:divsChild>
        <w:div w:id="1857772245">
          <w:marLeft w:val="547"/>
          <w:marRight w:val="0"/>
          <w:marTop w:val="86"/>
          <w:marBottom w:val="0"/>
          <w:divBdr>
            <w:top w:val="none" w:sz="0" w:space="0" w:color="auto"/>
            <w:left w:val="none" w:sz="0" w:space="0" w:color="auto"/>
            <w:bottom w:val="none" w:sz="0" w:space="0" w:color="auto"/>
            <w:right w:val="none" w:sz="0" w:space="0" w:color="auto"/>
          </w:divBdr>
        </w:div>
        <w:div w:id="1228951799">
          <w:marLeft w:val="1166"/>
          <w:marRight w:val="0"/>
          <w:marTop w:val="86"/>
          <w:marBottom w:val="0"/>
          <w:divBdr>
            <w:top w:val="none" w:sz="0" w:space="0" w:color="auto"/>
            <w:left w:val="none" w:sz="0" w:space="0" w:color="auto"/>
            <w:bottom w:val="none" w:sz="0" w:space="0" w:color="auto"/>
            <w:right w:val="none" w:sz="0" w:space="0" w:color="auto"/>
          </w:divBdr>
        </w:div>
        <w:div w:id="670530030">
          <w:marLeft w:val="1166"/>
          <w:marRight w:val="0"/>
          <w:marTop w:val="86"/>
          <w:marBottom w:val="0"/>
          <w:divBdr>
            <w:top w:val="none" w:sz="0" w:space="0" w:color="auto"/>
            <w:left w:val="none" w:sz="0" w:space="0" w:color="auto"/>
            <w:bottom w:val="none" w:sz="0" w:space="0" w:color="auto"/>
            <w:right w:val="none" w:sz="0" w:space="0" w:color="auto"/>
          </w:divBdr>
        </w:div>
        <w:div w:id="1341004612">
          <w:marLeft w:val="1800"/>
          <w:marRight w:val="0"/>
          <w:marTop w:val="86"/>
          <w:marBottom w:val="0"/>
          <w:divBdr>
            <w:top w:val="none" w:sz="0" w:space="0" w:color="auto"/>
            <w:left w:val="none" w:sz="0" w:space="0" w:color="auto"/>
            <w:bottom w:val="none" w:sz="0" w:space="0" w:color="auto"/>
            <w:right w:val="none" w:sz="0" w:space="0" w:color="auto"/>
          </w:divBdr>
        </w:div>
        <w:div w:id="73825305">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8993710">
      <w:bodyDiv w:val="1"/>
      <w:marLeft w:val="0"/>
      <w:marRight w:val="0"/>
      <w:marTop w:val="0"/>
      <w:marBottom w:val="0"/>
      <w:divBdr>
        <w:top w:val="none" w:sz="0" w:space="0" w:color="auto"/>
        <w:left w:val="none" w:sz="0" w:space="0" w:color="auto"/>
        <w:bottom w:val="none" w:sz="0" w:space="0" w:color="auto"/>
        <w:right w:val="none" w:sz="0" w:space="0" w:color="auto"/>
      </w:divBdr>
      <w:divsChild>
        <w:div w:id="1300768193">
          <w:marLeft w:val="547"/>
          <w:marRight w:val="0"/>
          <w:marTop w:val="96"/>
          <w:marBottom w:val="0"/>
          <w:divBdr>
            <w:top w:val="none" w:sz="0" w:space="0" w:color="auto"/>
            <w:left w:val="none" w:sz="0" w:space="0" w:color="auto"/>
            <w:bottom w:val="none" w:sz="0" w:space="0" w:color="auto"/>
            <w:right w:val="none" w:sz="0" w:space="0" w:color="auto"/>
          </w:divBdr>
        </w:div>
        <w:div w:id="2006863240">
          <w:marLeft w:val="1166"/>
          <w:marRight w:val="0"/>
          <w:marTop w:val="96"/>
          <w:marBottom w:val="0"/>
          <w:divBdr>
            <w:top w:val="none" w:sz="0" w:space="0" w:color="auto"/>
            <w:left w:val="none" w:sz="0" w:space="0" w:color="auto"/>
            <w:bottom w:val="none" w:sz="0" w:space="0" w:color="auto"/>
            <w:right w:val="none" w:sz="0" w:space="0" w:color="auto"/>
          </w:divBdr>
        </w:div>
      </w:divsChild>
    </w:div>
    <w:div w:id="2004966214">
      <w:bodyDiv w:val="1"/>
      <w:marLeft w:val="0"/>
      <w:marRight w:val="0"/>
      <w:marTop w:val="0"/>
      <w:marBottom w:val="0"/>
      <w:divBdr>
        <w:top w:val="none" w:sz="0" w:space="0" w:color="auto"/>
        <w:left w:val="none" w:sz="0" w:space="0" w:color="auto"/>
        <w:bottom w:val="none" w:sz="0" w:space="0" w:color="auto"/>
        <w:right w:val="none" w:sz="0" w:space="0" w:color="auto"/>
      </w:divBdr>
      <w:divsChild>
        <w:div w:id="1666973996">
          <w:marLeft w:val="1166"/>
          <w:marRight w:val="0"/>
          <w:marTop w:val="72"/>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25D52-3298-4C0D-BF7D-6ADCC41A9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7</Pages>
  <Words>2573</Words>
  <Characters>14671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65</cp:revision>
  <cp:lastPrinted>2007-08-28T14:45:00Z</cp:lastPrinted>
  <dcterms:created xsi:type="dcterms:W3CDTF">2017-06-14T15:53:00Z</dcterms:created>
  <dcterms:modified xsi:type="dcterms:W3CDTF">2017-06-16T15:59:00Z</dcterms:modified>
</cp:coreProperties>
</file>